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F43AF5"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100</w:t>
      </w:r>
      <w:r>
        <w:rPr>
          <w:b/>
          <w:i/>
          <w:noProof/>
          <w:sz w:val="28"/>
        </w:rPr>
        <w:tab/>
      </w:r>
      <w:r w:rsidR="0016742D" w:rsidRPr="0016742D">
        <w:rPr>
          <w:b/>
          <w:i/>
          <w:noProof/>
          <w:sz w:val="28"/>
        </w:rPr>
        <w:t>R5-23</w:t>
      </w:r>
      <w:r w:rsidR="00CA5DDA">
        <w:rPr>
          <w:b/>
          <w:i/>
          <w:noProof/>
          <w:sz w:val="28"/>
        </w:rPr>
        <w:t>5816</w:t>
      </w:r>
    </w:p>
    <w:p w14:paraId="7CB45193" w14:textId="0DAB3138" w:rsidR="001E41F3" w:rsidRDefault="008326E7" w:rsidP="005E2C44">
      <w:pPr>
        <w:pStyle w:val="CRCoverPage"/>
        <w:outlineLvl w:val="0"/>
        <w:rPr>
          <w:b/>
          <w:noProof/>
          <w:sz w:val="24"/>
        </w:rPr>
      </w:pPr>
      <w:r>
        <w:rPr>
          <w:b/>
          <w:noProof/>
          <w:sz w:val="24"/>
        </w:rPr>
        <w:t>Toulouse, France</w:t>
      </w:r>
      <w:r w:rsidR="00135927">
        <w:rPr>
          <w:b/>
          <w:noProof/>
          <w:sz w:val="24"/>
        </w:rPr>
        <w:t xml:space="preserve">, </w:t>
      </w:r>
      <w:r>
        <w:rPr>
          <w:b/>
          <w:noProof/>
          <w:sz w:val="24"/>
        </w:rPr>
        <w:t>21</w:t>
      </w:r>
      <w:r w:rsidRPr="008326E7">
        <w:rPr>
          <w:b/>
          <w:noProof/>
          <w:sz w:val="24"/>
          <w:vertAlign w:val="superscript"/>
        </w:rPr>
        <w:t>st</w:t>
      </w:r>
      <w:r>
        <w:rPr>
          <w:b/>
          <w:noProof/>
          <w:sz w:val="24"/>
        </w:rPr>
        <w:t xml:space="preserve"> </w:t>
      </w:r>
      <w:r w:rsidR="00755506">
        <w:rPr>
          <w:b/>
          <w:noProof/>
          <w:sz w:val="24"/>
        </w:rPr>
        <w:t>– 2</w:t>
      </w:r>
      <w:r>
        <w:rPr>
          <w:b/>
          <w:noProof/>
          <w:sz w:val="24"/>
        </w:rPr>
        <w:t>5</w:t>
      </w:r>
      <w:r w:rsidR="00755506" w:rsidRPr="00755506">
        <w:rPr>
          <w:b/>
          <w:noProof/>
          <w:sz w:val="24"/>
          <w:vertAlign w:val="superscript"/>
        </w:rPr>
        <w:t>th</w:t>
      </w:r>
      <w:r w:rsidR="00755506">
        <w:rPr>
          <w:b/>
          <w:noProof/>
          <w:sz w:val="24"/>
        </w:rPr>
        <w:t xml:space="preserve"> </w:t>
      </w:r>
      <w:r>
        <w:rPr>
          <w:b/>
          <w:noProof/>
          <w:sz w:val="24"/>
        </w:rPr>
        <w:t>August</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4C1AE7C4" w:rsidR="005416F5" w:rsidRPr="00410371" w:rsidRDefault="002E013A" w:rsidP="005416F5">
            <w:pPr>
              <w:pStyle w:val="CRCoverPage"/>
              <w:spacing w:after="0"/>
              <w:jc w:val="right"/>
              <w:rPr>
                <w:b/>
                <w:noProof/>
                <w:sz w:val="28"/>
              </w:rPr>
            </w:pPr>
            <w:r>
              <w:rPr>
                <w:b/>
                <w:noProof/>
                <w:sz w:val="28"/>
              </w:rPr>
              <w:t>36.521-2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8C37485" w:rsidR="005416F5" w:rsidRPr="0016742D" w:rsidRDefault="0016742D" w:rsidP="005416F5">
            <w:pPr>
              <w:pStyle w:val="CRCoverPage"/>
              <w:spacing w:after="0"/>
              <w:jc w:val="center"/>
              <w:rPr>
                <w:b/>
                <w:noProof/>
                <w:sz w:val="28"/>
              </w:rPr>
            </w:pPr>
            <w:r w:rsidRPr="0016742D">
              <w:rPr>
                <w:b/>
                <w:noProof/>
                <w:sz w:val="28"/>
              </w:rPr>
              <w:t>1012</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28CAC" w:rsidR="005416F5" w:rsidRPr="00410371" w:rsidRDefault="00CA5DDA" w:rsidP="005416F5">
            <w:pPr>
              <w:pStyle w:val="CRCoverPage"/>
              <w:spacing w:after="0"/>
              <w:jc w:val="center"/>
              <w:rPr>
                <w:b/>
                <w:noProof/>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9BEDE" w:rsidR="005416F5" w:rsidRPr="00D270D6" w:rsidRDefault="002E013A" w:rsidP="005416F5">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6B926" w:rsidR="001E41F3" w:rsidRDefault="0016742D">
            <w:pPr>
              <w:pStyle w:val="CRCoverPage"/>
              <w:spacing w:after="0"/>
              <w:ind w:left="100"/>
              <w:rPr>
                <w:noProof/>
              </w:rPr>
            </w:pPr>
            <w:r w:rsidRPr="0016742D">
              <w:rPr>
                <w:noProof/>
              </w:rPr>
              <w:t>Additional supported capabilities for CA_2-5-30-66-66 and CA_2-2-12-66-66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24A6A" w:rsidR="005416F5" w:rsidRDefault="005416F5" w:rsidP="005416F5">
            <w:pPr>
              <w:pStyle w:val="CRCoverPage"/>
              <w:spacing w:after="0"/>
              <w:ind w:left="100"/>
              <w:rPr>
                <w:noProof/>
              </w:rPr>
            </w:pPr>
            <w:r w:rsidRPr="003F3053">
              <w:t xml:space="preserve">Bureau </w:t>
            </w:r>
            <w:r w:rsidRPr="00CA5DDA">
              <w:t>Veritas</w:t>
            </w:r>
            <w:r w:rsidR="00D270D6" w:rsidRPr="00CA5DDA">
              <w:t xml:space="preserve"> ADT</w:t>
            </w:r>
            <w:r w:rsidR="00E03AAA" w:rsidRPr="00CA5DDA">
              <w:t xml:space="preserve">, </w:t>
            </w:r>
            <w:proofErr w:type="spellStart"/>
            <w:r w:rsidR="00E03AAA" w:rsidRPr="00CA5DDA">
              <w:t>Sporton</w:t>
            </w:r>
            <w:proofErr w:type="spellEnd"/>
            <w:r w:rsidR="00E03AAA" w:rsidRPr="00CA5DDA">
              <w:t xml:space="preserve"> International</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31D5C1" w:rsidR="005416F5" w:rsidRDefault="002E013A" w:rsidP="005416F5">
            <w:pPr>
              <w:pStyle w:val="CRCoverPage"/>
              <w:spacing w:after="0"/>
              <w:ind w:left="100"/>
              <w:rPr>
                <w:noProof/>
              </w:rPr>
            </w:pPr>
            <w:r>
              <w:rPr>
                <w:noProof/>
              </w:rPr>
              <w:t>TEI14_Test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0AB78" w:rsidR="005416F5" w:rsidRDefault="005416F5" w:rsidP="00755506">
            <w:pPr>
              <w:pStyle w:val="CRCoverPage"/>
              <w:spacing w:after="0"/>
              <w:ind w:left="100"/>
              <w:rPr>
                <w:noProof/>
              </w:rPr>
            </w:pPr>
            <w:r>
              <w:rPr>
                <w:noProof/>
              </w:rPr>
              <w:t>202</w:t>
            </w:r>
            <w:r w:rsidR="001D78B5">
              <w:rPr>
                <w:noProof/>
              </w:rPr>
              <w:t>3-0</w:t>
            </w:r>
            <w:r w:rsidR="008326E7">
              <w:rPr>
                <w:noProof/>
              </w:rPr>
              <w:t>8</w:t>
            </w:r>
            <w:r w:rsidR="00755506">
              <w:rPr>
                <w:noProof/>
              </w:rPr>
              <w:t>-</w:t>
            </w:r>
            <w:r w:rsidR="008326E7">
              <w:rPr>
                <w:noProof/>
              </w:rPr>
              <w:t>11</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DEA1F" w:rsidR="005416F5" w:rsidRDefault="00E03AAA"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668AB" w:rsidR="005416F5" w:rsidRDefault="002E013A" w:rsidP="005416F5">
            <w:pPr>
              <w:pStyle w:val="CRCoverPage"/>
              <w:spacing w:after="0"/>
              <w:ind w:left="100"/>
              <w:rPr>
                <w:noProof/>
              </w:rPr>
            </w:pPr>
            <w:r>
              <w:rPr>
                <w:noProof/>
              </w:rPr>
              <w:t>CA_2A-5A-30A-66A-66A and CA_2A-2A-12A-66A-66A are missing declaration in the applicability table.</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FDC810" w14:textId="2F6D6F78" w:rsidR="002E013A" w:rsidRDefault="002E013A" w:rsidP="002E013A">
            <w:pPr>
              <w:pStyle w:val="CRCoverPage"/>
              <w:numPr>
                <w:ilvl w:val="0"/>
                <w:numId w:val="48"/>
              </w:numPr>
              <w:spacing w:after="0"/>
              <w:ind w:left="282" w:hanging="180"/>
              <w:rPr>
                <w:noProof/>
              </w:rPr>
            </w:pPr>
            <w:r>
              <w:rPr>
                <w:noProof/>
              </w:rPr>
              <w:t>Added CA_2A-2A-12A-66A-66A;</w:t>
            </w:r>
          </w:p>
          <w:p w14:paraId="31C656EC" w14:textId="4D340BA1" w:rsidR="005416F5" w:rsidRDefault="002E013A" w:rsidP="002E013A">
            <w:pPr>
              <w:pStyle w:val="CRCoverPage"/>
              <w:numPr>
                <w:ilvl w:val="0"/>
                <w:numId w:val="48"/>
              </w:numPr>
              <w:spacing w:after="0"/>
              <w:ind w:left="282" w:hanging="180"/>
              <w:rPr>
                <w:noProof/>
              </w:rPr>
            </w:pPr>
            <w:r>
              <w:rPr>
                <w:noProof/>
              </w:rPr>
              <w:t>Added CA_2A-5A-30A-66A-66A.</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5D60D" w:rsidR="005416F5" w:rsidRDefault="002E013A" w:rsidP="005416F5">
            <w:pPr>
              <w:pStyle w:val="CRCoverPage"/>
              <w:spacing w:after="0"/>
              <w:ind w:left="100"/>
              <w:rPr>
                <w:noProof/>
              </w:rPr>
            </w:pPr>
            <w:r>
              <w:rPr>
                <w:noProof/>
              </w:rPr>
              <w:t xml:space="preserve">CA band combination will missing declaration in </w:t>
            </w:r>
            <w:r w:rsidR="00E03AAA">
              <w:rPr>
                <w:noProof/>
              </w:rPr>
              <w:t>PICS statement.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BEC6F" w:rsidR="005416F5" w:rsidRDefault="00E03AAA" w:rsidP="005416F5">
            <w:pPr>
              <w:pStyle w:val="CRCoverPage"/>
              <w:spacing w:after="0"/>
              <w:ind w:left="100"/>
              <w:rPr>
                <w:noProof/>
              </w:rPr>
            </w:pPr>
            <w:r>
              <w:rPr>
                <w:noProof/>
              </w:rPr>
              <w:t>A.4.6.3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3A988A" w:rsidR="005416F5" w:rsidRDefault="00E03AAA" w:rsidP="005416F5">
            <w:pPr>
              <w:pStyle w:val="CRCoverPage"/>
              <w:spacing w:after="0"/>
              <w:ind w:left="100"/>
              <w:rPr>
                <w:noProof/>
              </w:rPr>
            </w:pPr>
            <w:r>
              <w:rPr>
                <w:noProof/>
              </w:rPr>
              <w:t>Changes covered closed WIC</w:t>
            </w:r>
            <w:r>
              <w:rPr>
                <w:noProof/>
                <w:lang w:val="en-US" w:eastAsia="zh-TW"/>
              </w:rPr>
              <w:t xml:space="preserve"> “</w:t>
            </w:r>
            <w:r w:rsidRPr="00133C65">
              <w:rPr>
                <w:noProof/>
                <w:lang w:val="en-US" w:eastAsia="zh-TW"/>
              </w:rPr>
              <w:t>LTE_CA_R14-UEConTest</w:t>
            </w:r>
            <w:r>
              <w:rPr>
                <w:noProof/>
                <w:lang w:val="en-US" w:eastAsia="zh-TW"/>
              </w:rPr>
              <w:t>” and “</w:t>
            </w:r>
            <w:r w:rsidRPr="00133C65">
              <w:rPr>
                <w:noProof/>
                <w:lang w:val="en-US" w:eastAsia="zh-TW"/>
              </w:rPr>
              <w:t>LTE_CA_R15-UEConTest</w:t>
            </w:r>
            <w:r>
              <w:rPr>
                <w:noProof/>
                <w:lang w:val="en-US" w:eastAsia="zh-TW"/>
              </w:rPr>
              <w:t>”.</w:t>
            </w: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8692D2" w:rsidR="005416F5" w:rsidRDefault="00CA5DDA" w:rsidP="005416F5">
            <w:pPr>
              <w:pStyle w:val="CRCoverPage"/>
              <w:spacing w:after="0"/>
              <w:ind w:left="100"/>
              <w:rPr>
                <w:noProof/>
              </w:rPr>
            </w:pPr>
            <w:r w:rsidRPr="00CA5DDA">
              <w:rPr>
                <w:noProof/>
              </w:rPr>
              <w:t xml:space="preserve">Revision from R5-234568 to </w:t>
            </w:r>
            <w:r w:rsidR="00C14FD5" w:rsidRPr="00CA5DDA">
              <w:rPr>
                <w:noProof/>
              </w:rPr>
              <w:t>updated typo in source company</w:t>
            </w:r>
            <w:r w:rsidRPr="00CA5DDA">
              <w:rPr>
                <w:noProof/>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68FE426" w14:textId="77777777" w:rsidR="00D55179" w:rsidRPr="00A564B4" w:rsidRDefault="00D55179" w:rsidP="00D55179">
      <w:pPr>
        <w:pStyle w:val="Heading2"/>
      </w:pPr>
      <w:bookmarkStart w:id="2" w:name="_Toc20840015"/>
      <w:bookmarkStart w:id="3" w:name="_Toc29486712"/>
      <w:bookmarkStart w:id="4" w:name="_Toc44053559"/>
      <w:bookmarkStart w:id="5" w:name="_Toc52300538"/>
      <w:bookmarkStart w:id="6" w:name="_Toc58525798"/>
      <w:bookmarkStart w:id="7" w:name="_Toc75430300"/>
      <w:bookmarkStart w:id="8" w:name="_Toc139369730"/>
      <w:bookmarkStart w:id="9" w:name="_Toc44323941"/>
      <w:bookmarkStart w:id="10" w:name="_Toc52990134"/>
      <w:bookmarkStart w:id="11" w:name="_Toc60823333"/>
      <w:bookmarkStart w:id="12" w:name="_Toc60825255"/>
      <w:bookmarkStart w:id="13" w:name="_Toc69306156"/>
      <w:bookmarkStart w:id="14" w:name="_Toc69309872"/>
      <w:bookmarkStart w:id="15" w:name="OLE_LINK54"/>
      <w:r w:rsidRPr="00A564B4">
        <w:t>4.1</w:t>
      </w:r>
      <w:r w:rsidRPr="00A564B4">
        <w:tab/>
        <w:t>RF conformance test cases</w:t>
      </w:r>
      <w:bookmarkEnd w:id="2"/>
      <w:bookmarkEnd w:id="3"/>
      <w:bookmarkEnd w:id="4"/>
      <w:bookmarkEnd w:id="5"/>
      <w:bookmarkEnd w:id="6"/>
      <w:bookmarkEnd w:id="7"/>
      <w:bookmarkEnd w:id="8"/>
    </w:p>
    <w:p w14:paraId="105B56F4" w14:textId="3BD64F7C" w:rsidR="00D55179" w:rsidRPr="00D55179" w:rsidRDefault="00D55179" w:rsidP="00D55179">
      <w:r w:rsidRPr="00A564B4">
        <w:t>NOTE:</w:t>
      </w:r>
      <w:r w:rsidRPr="00A564B4">
        <w:tab/>
        <w:t xml:space="preserve">To determine applicability of a test case, FGI support in combined or </w:t>
      </w:r>
      <w:proofErr w:type="spellStart"/>
      <w:r w:rsidRPr="00FF6EDB">
        <w:rPr>
          <w:i/>
          <w:iCs/>
        </w:rPr>
        <w:t>fdd</w:t>
      </w:r>
      <w:proofErr w:type="spellEnd"/>
      <w:r w:rsidRPr="00FF6EDB">
        <w:rPr>
          <w:i/>
          <w:iCs/>
        </w:rPr>
        <w:t>-Add-UE-EUTRA-Capabilities</w:t>
      </w:r>
      <w:r w:rsidRPr="00A564B4">
        <w:t xml:space="preserve"> or </w:t>
      </w:r>
      <w:proofErr w:type="spellStart"/>
      <w:r w:rsidRPr="00FF6EDB">
        <w:rPr>
          <w:i/>
          <w:iCs/>
        </w:rPr>
        <w:t>tdd</w:t>
      </w:r>
      <w:proofErr w:type="spellEnd"/>
      <w:r w:rsidRPr="00FF6EDB">
        <w:rPr>
          <w:i/>
          <w:iCs/>
        </w:rPr>
        <w:t>-Add-UE-EUTRA-Capabilities</w:t>
      </w:r>
      <w:r w:rsidRPr="00A564B4">
        <w:rPr>
          <w:rFonts w:eastAsia="PMingLiU"/>
          <w:lang w:eastAsia="zh-TW"/>
        </w:rPr>
        <w:t xml:space="preserve"> is </w:t>
      </w:r>
      <w:proofErr w:type="gramStart"/>
      <w:r w:rsidRPr="00A564B4">
        <w:rPr>
          <w:rFonts w:eastAsia="PMingLiU"/>
          <w:lang w:eastAsia="zh-TW"/>
        </w:rPr>
        <w:t xml:space="preserve">taken into </w:t>
      </w:r>
      <w:r w:rsidRPr="00D55179">
        <w:rPr>
          <w:rFonts w:eastAsia="PMingLiU"/>
          <w:lang w:eastAsia="zh-TW"/>
        </w:rPr>
        <w:t>account</w:t>
      </w:r>
      <w:proofErr w:type="gramEnd"/>
      <w:r w:rsidRPr="00D55179">
        <w:t>.</w:t>
      </w:r>
    </w:p>
    <w:p w14:paraId="613FA56A" w14:textId="505CBA13" w:rsidR="00F33184" w:rsidRDefault="00F33184" w:rsidP="00D55179">
      <w:pPr>
        <w:rPr>
          <w:rFonts w:eastAsia="PMingLiU"/>
        </w:rPr>
      </w:pPr>
      <w:r>
        <w:rPr>
          <w:highlight w:val="yellow"/>
        </w:rPr>
        <w:t>&lt;Unchanged Sections Skipped&gt;</w:t>
      </w:r>
    </w:p>
    <w:bookmarkEnd w:id="9"/>
    <w:bookmarkEnd w:id="10"/>
    <w:bookmarkEnd w:id="11"/>
    <w:bookmarkEnd w:id="12"/>
    <w:bookmarkEnd w:id="13"/>
    <w:bookmarkEnd w:id="14"/>
    <w:bookmarkEnd w:id="15"/>
    <w:p w14:paraId="32A5B21C" w14:textId="77777777" w:rsidR="00D55179" w:rsidRDefault="00D55179" w:rsidP="00D55179">
      <w:pPr>
        <w:pStyle w:val="TH"/>
        <w:sectPr w:rsidR="00D551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6B80C7B1" w14:textId="4A72D6C2" w:rsidR="00D55179" w:rsidRPr="00A564B4" w:rsidRDefault="00D55179" w:rsidP="00D55179">
      <w:pPr>
        <w:pStyle w:val="TH"/>
      </w:pPr>
      <w:r w:rsidRPr="00A564B4">
        <w:lastRenderedPageBreak/>
        <w:t>Table 4.1-5: 5DL CA Name/Release mapping</w:t>
      </w:r>
    </w:p>
    <w:tbl>
      <w:tblPr>
        <w:tblW w:w="3851" w:type="pct"/>
        <w:tblCellMar>
          <w:left w:w="99" w:type="dxa"/>
          <w:right w:w="99" w:type="dxa"/>
        </w:tblCellMar>
        <w:tblLook w:val="04A0" w:firstRow="1" w:lastRow="0" w:firstColumn="1" w:lastColumn="0" w:noHBand="0" w:noVBand="1"/>
      </w:tblPr>
      <w:tblGrid>
        <w:gridCol w:w="1824"/>
        <w:gridCol w:w="3350"/>
        <w:gridCol w:w="1799"/>
        <w:gridCol w:w="4026"/>
      </w:tblGrid>
      <w:tr w:rsidR="00D55179" w:rsidRPr="00A564B4" w14:paraId="23881B2F" w14:textId="77777777" w:rsidTr="00D55179">
        <w:trPr>
          <w:trHeight w:val="285"/>
          <w:tblHeader/>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9B149" w14:textId="77777777" w:rsidR="00D55179" w:rsidRPr="00A564B4" w:rsidRDefault="00D55179" w:rsidP="00D55179">
            <w:pPr>
              <w:pStyle w:val="TAH"/>
              <w:rPr>
                <w:rFonts w:eastAsia="MS Mincho"/>
              </w:rPr>
            </w:pPr>
            <w:r w:rsidRPr="00A564B4">
              <w:lastRenderedPageBreak/>
              <w:t>Number of</w:t>
            </w:r>
          </w:p>
          <w:p w14:paraId="45930B38" w14:textId="77777777" w:rsidR="00D55179" w:rsidRPr="00A564B4" w:rsidRDefault="00D55179" w:rsidP="00D55179">
            <w:pPr>
              <w:pStyle w:val="TAH"/>
            </w:pPr>
            <w:r w:rsidRPr="00A564B4">
              <w:t>Bands</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24B0C" w14:textId="77777777" w:rsidR="00D55179" w:rsidRPr="00A564B4" w:rsidRDefault="00D55179" w:rsidP="00D55179">
            <w:pPr>
              <w:pStyle w:val="TAH"/>
              <w:rPr>
                <w:rFonts w:eastAsia="MS Mincho"/>
              </w:rPr>
            </w:pPr>
            <w:r w:rsidRPr="00A564B4">
              <w:t>5CA Band Combi</w:t>
            </w:r>
            <w:r w:rsidRPr="00A564B4">
              <w:rPr>
                <w:rFonts w:eastAsia="MS Mincho"/>
              </w:rPr>
              <w:t>nations</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A5CDD1" w14:textId="77777777" w:rsidR="00D55179" w:rsidRPr="00A564B4" w:rsidRDefault="00D55179" w:rsidP="00D55179">
            <w:pPr>
              <w:pStyle w:val="TAH"/>
            </w:pPr>
            <w:r w:rsidRPr="00A564B4">
              <w:t>Release for test applicability</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D5CF8D" w14:textId="77777777" w:rsidR="00D55179" w:rsidRPr="00A564B4" w:rsidRDefault="00D55179" w:rsidP="00D55179">
            <w:pPr>
              <w:pStyle w:val="TAH"/>
            </w:pPr>
            <w:r w:rsidRPr="00A564B4">
              <w:t>Name</w:t>
            </w:r>
          </w:p>
        </w:tc>
      </w:tr>
      <w:tr w:rsidR="00D55179" w:rsidRPr="00A564B4" w14:paraId="5E787D64" w14:textId="77777777" w:rsidTr="00D55179">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78E13" w14:textId="77777777" w:rsidR="00D55179" w:rsidRPr="00A564B4" w:rsidRDefault="00D55179" w:rsidP="00D55179">
            <w:pPr>
              <w:pStyle w:val="TAC"/>
            </w:pPr>
            <w:r w:rsidRPr="00A564B4">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24AFD" w14:textId="77777777" w:rsidR="00D55179" w:rsidRPr="00A564B4" w:rsidRDefault="00D55179" w:rsidP="00D55179">
            <w:pPr>
              <w:pStyle w:val="TAL"/>
              <w:rPr>
                <w:rFonts w:eastAsia="MS PGothic"/>
              </w:rPr>
            </w:pPr>
            <w:r w:rsidRPr="00A564B4">
              <w:rPr>
                <w:rFonts w:eastAsia="MS PGothic"/>
              </w:rPr>
              <w:t>CA_XF</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E3AED0"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B658C6" w14:textId="77777777" w:rsidR="00D55179" w:rsidRPr="00A564B4" w:rsidRDefault="00D55179" w:rsidP="00D55179">
            <w:pPr>
              <w:pStyle w:val="TAL"/>
              <w:rPr>
                <w:rFonts w:eastAsia="MS PGothic"/>
              </w:rPr>
            </w:pPr>
            <w:r w:rsidRPr="00A564B4">
              <w:rPr>
                <w:rFonts w:eastAsia="MS PGothic"/>
              </w:rPr>
              <w:t>5DL CA with TDD CA_XF</w:t>
            </w:r>
          </w:p>
        </w:tc>
      </w:tr>
      <w:tr w:rsidR="00D55179" w:rsidRPr="00A564B4" w14:paraId="662EA1B8" w14:textId="77777777" w:rsidTr="00D55179">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F60E2" w14:textId="77777777" w:rsidR="00D55179" w:rsidRPr="00A564B4" w:rsidRDefault="00D55179" w:rsidP="00D55179">
            <w:pPr>
              <w:pStyle w:val="TAC"/>
            </w:pPr>
            <w:r w:rsidRPr="00A564B4">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4AC18" w14:textId="77777777" w:rsidR="00D55179" w:rsidRPr="00A564B4" w:rsidRDefault="00D55179" w:rsidP="00D55179">
            <w:pPr>
              <w:pStyle w:val="TAL"/>
              <w:rPr>
                <w:rFonts w:eastAsia="MS PGothic"/>
              </w:rPr>
            </w:pPr>
            <w:r w:rsidRPr="00A564B4">
              <w:rPr>
                <w:rFonts w:eastAsia="MS PGothic"/>
              </w:rPr>
              <w:t>CA_XA-XE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AB0770"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490AC3" w14:textId="77777777" w:rsidR="00D55179" w:rsidRPr="00A564B4" w:rsidRDefault="00D55179" w:rsidP="00D55179">
            <w:pPr>
              <w:pStyle w:val="TAL"/>
              <w:rPr>
                <w:rFonts w:eastAsia="MS PGothic"/>
              </w:rPr>
            </w:pPr>
            <w:r w:rsidRPr="00A564B4">
              <w:rPr>
                <w:rFonts w:eastAsia="MS PGothic"/>
              </w:rPr>
              <w:t>5DL CA with TDD CA_XA-XE</w:t>
            </w:r>
          </w:p>
        </w:tc>
      </w:tr>
      <w:tr w:rsidR="00D55179" w:rsidRPr="00A564B4" w14:paraId="327CE2C3"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F099B" w14:textId="77777777" w:rsidR="00D55179" w:rsidRPr="00A564B4" w:rsidRDefault="00D55179" w:rsidP="00D55179">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03927" w14:textId="77777777" w:rsidR="00D55179" w:rsidRPr="00A564B4" w:rsidRDefault="00D55179" w:rsidP="00D55179">
            <w:pPr>
              <w:pStyle w:val="TAL"/>
              <w:rPr>
                <w:rFonts w:eastAsia="MS PGothic"/>
              </w:rPr>
            </w:pPr>
            <w:r w:rsidRPr="00A564B4">
              <w:rPr>
                <w:rFonts w:eastAsia="MS PGothic"/>
              </w:rPr>
              <w:t>CA_XC-XD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3D6FB3"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F2FA67" w14:textId="77777777" w:rsidR="00D55179" w:rsidRPr="00A564B4" w:rsidRDefault="00D55179" w:rsidP="00D55179">
            <w:pPr>
              <w:pStyle w:val="TAL"/>
              <w:rPr>
                <w:rFonts w:eastAsia="MS PGothic"/>
              </w:rPr>
            </w:pPr>
            <w:r w:rsidRPr="00A564B4">
              <w:rPr>
                <w:rFonts w:eastAsia="MS PGothic"/>
              </w:rPr>
              <w:t>5DL CA with FDD CA_XC-XD</w:t>
            </w:r>
          </w:p>
        </w:tc>
      </w:tr>
      <w:tr w:rsidR="00D55179" w:rsidRPr="00A564B4" w14:paraId="7524038A"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C142628"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C08CC23"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8C1B13"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F7A93A" w14:textId="77777777" w:rsidR="00D55179" w:rsidRPr="00A564B4" w:rsidRDefault="00D55179" w:rsidP="00D55179">
            <w:pPr>
              <w:pStyle w:val="TAL"/>
              <w:rPr>
                <w:rFonts w:eastAsia="MS PGothic"/>
              </w:rPr>
            </w:pPr>
            <w:r w:rsidRPr="00A564B4">
              <w:rPr>
                <w:rFonts w:eastAsia="MS PGothic"/>
              </w:rPr>
              <w:t>5DL CA with TDD CA_XC-XD</w:t>
            </w:r>
          </w:p>
        </w:tc>
      </w:tr>
      <w:tr w:rsidR="00D55179" w:rsidRPr="00A564B4" w14:paraId="078E716B"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AD70" w14:textId="77777777" w:rsidR="00D55179" w:rsidRPr="00A564B4" w:rsidRDefault="00D55179" w:rsidP="00D55179">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24F2B" w14:textId="77777777" w:rsidR="00D55179" w:rsidRPr="00A564B4" w:rsidRDefault="00D55179" w:rsidP="00D55179">
            <w:pPr>
              <w:pStyle w:val="TAL"/>
              <w:rPr>
                <w:rFonts w:eastAsia="MS PGothic"/>
              </w:rPr>
            </w:pPr>
            <w:r w:rsidRPr="00A564B4">
              <w:rPr>
                <w:rFonts w:eastAsia="MS PGothic"/>
              </w:rPr>
              <w:t>CA_XA-XA-XD</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3C740847"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6E6110" w14:textId="77777777" w:rsidR="00D55179" w:rsidRPr="00A564B4" w:rsidRDefault="00D55179" w:rsidP="00D55179">
            <w:pPr>
              <w:pStyle w:val="TAL"/>
              <w:rPr>
                <w:rFonts w:eastAsia="MS PGothic"/>
              </w:rPr>
            </w:pPr>
            <w:r w:rsidRPr="00A564B4">
              <w:rPr>
                <w:rFonts w:eastAsia="MS PGothic"/>
              </w:rPr>
              <w:t>5DL CA with FDD CA_XA-XA-XD</w:t>
            </w:r>
          </w:p>
        </w:tc>
      </w:tr>
      <w:tr w:rsidR="00D55179" w:rsidRPr="00A564B4" w14:paraId="22AD35B0"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EA1B7BC"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D12AB66"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0462485"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F3F28F" w14:textId="77777777" w:rsidR="00D55179" w:rsidRPr="00A564B4" w:rsidRDefault="00D55179" w:rsidP="00D55179">
            <w:pPr>
              <w:pStyle w:val="TAL"/>
              <w:rPr>
                <w:rFonts w:eastAsia="MS PGothic"/>
              </w:rPr>
            </w:pPr>
            <w:r w:rsidRPr="00A564B4">
              <w:rPr>
                <w:rFonts w:eastAsia="MS PGothic"/>
              </w:rPr>
              <w:t>5DL CA with TDD CA_XA-XA-XD</w:t>
            </w:r>
          </w:p>
        </w:tc>
      </w:tr>
      <w:tr w:rsidR="00D55179" w:rsidRPr="00A564B4" w14:paraId="7E54FC38"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15D54" w14:textId="77777777" w:rsidR="00D55179" w:rsidRPr="00A564B4" w:rsidRDefault="00D55179" w:rsidP="00D55179">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648CA" w14:textId="77777777" w:rsidR="00D55179" w:rsidRPr="00A564B4" w:rsidRDefault="00D55179" w:rsidP="00D55179">
            <w:pPr>
              <w:pStyle w:val="TAL"/>
              <w:rPr>
                <w:rFonts w:eastAsia="MS PGothic"/>
              </w:rPr>
            </w:pPr>
            <w:r w:rsidRPr="00A564B4">
              <w:rPr>
                <w:rFonts w:eastAsia="MS PGothic"/>
              </w:rPr>
              <w:t>CA_XA-XC-XC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F734F16"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ADF9CE" w14:textId="77777777" w:rsidR="00D55179" w:rsidRPr="00A564B4" w:rsidRDefault="00D55179" w:rsidP="00D55179">
            <w:pPr>
              <w:pStyle w:val="TAL"/>
              <w:rPr>
                <w:rFonts w:eastAsia="MS PGothic"/>
              </w:rPr>
            </w:pPr>
            <w:r w:rsidRPr="00A564B4">
              <w:rPr>
                <w:rFonts w:eastAsia="MS PGothic"/>
              </w:rPr>
              <w:t>5DL CA with FDD CA_XA-XC-XC</w:t>
            </w:r>
          </w:p>
        </w:tc>
      </w:tr>
      <w:tr w:rsidR="00D55179" w:rsidRPr="00A564B4" w14:paraId="374C6C52"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D5CECE1"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0F82305"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1A6441E6"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40C82F" w14:textId="77777777" w:rsidR="00D55179" w:rsidRPr="00A564B4" w:rsidRDefault="00D55179" w:rsidP="00D55179">
            <w:pPr>
              <w:pStyle w:val="TAL"/>
              <w:rPr>
                <w:rFonts w:eastAsia="MS PGothic"/>
              </w:rPr>
            </w:pPr>
            <w:r w:rsidRPr="00A564B4">
              <w:rPr>
                <w:rFonts w:eastAsia="MS PGothic"/>
              </w:rPr>
              <w:t>5DL CA with TDD CA_XA-XC-XC</w:t>
            </w:r>
          </w:p>
        </w:tc>
      </w:tr>
      <w:tr w:rsidR="00D55179" w:rsidRPr="00A564B4" w14:paraId="71FE9155"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456F1"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8042A" w14:textId="77777777" w:rsidR="00D55179" w:rsidRPr="00A564B4" w:rsidRDefault="00D55179" w:rsidP="00D55179">
            <w:pPr>
              <w:pStyle w:val="TAL"/>
              <w:rPr>
                <w:rFonts w:eastAsia="MS PGothic"/>
              </w:rPr>
            </w:pPr>
            <w:r w:rsidRPr="00A564B4">
              <w:rPr>
                <w:rFonts w:eastAsia="MS PGothic"/>
              </w:rPr>
              <w:t>CA_XA-YE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F483F8"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778A39" w14:textId="77777777" w:rsidR="00D55179" w:rsidRPr="00A564B4" w:rsidRDefault="00D55179" w:rsidP="00D55179">
            <w:pPr>
              <w:pStyle w:val="TAL"/>
              <w:rPr>
                <w:rFonts w:eastAsia="MS PGothic"/>
              </w:rPr>
            </w:pPr>
            <w:r w:rsidRPr="00A564B4">
              <w:rPr>
                <w:rFonts w:eastAsia="MS PGothic"/>
              </w:rPr>
              <w:t>5DL CA with TDD CA_XA-YE</w:t>
            </w:r>
          </w:p>
        </w:tc>
      </w:tr>
      <w:tr w:rsidR="00D55179" w:rsidRPr="00A564B4" w14:paraId="1013978D"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E1A67E8"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6111D33"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9A1946"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C873E9" w14:textId="77777777" w:rsidR="00D55179" w:rsidRPr="00A564B4" w:rsidRDefault="00D55179" w:rsidP="00D55179">
            <w:pPr>
              <w:pStyle w:val="TAL"/>
              <w:rPr>
                <w:rFonts w:eastAsia="MS PGothic"/>
              </w:rPr>
            </w:pPr>
            <w:r w:rsidRPr="00A564B4">
              <w:rPr>
                <w:rFonts w:eastAsia="MS PGothic"/>
              </w:rPr>
              <w:t>5DL CA with FDD-TDD CA_XA-YE</w:t>
            </w:r>
          </w:p>
        </w:tc>
      </w:tr>
      <w:tr w:rsidR="00D55179" w:rsidRPr="00A564B4" w14:paraId="6C7B3ABC"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9B0E5"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435A1" w14:textId="77777777" w:rsidR="00D55179" w:rsidRPr="00A564B4" w:rsidRDefault="00D55179" w:rsidP="00D55179">
            <w:pPr>
              <w:pStyle w:val="TAL"/>
              <w:rPr>
                <w:rFonts w:eastAsia="MS PGothic"/>
              </w:rPr>
            </w:pPr>
            <w:r w:rsidRPr="00A564B4">
              <w:rPr>
                <w:rFonts w:eastAsia="MS PGothic"/>
              </w:rPr>
              <w:t>CA_XC-YD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BA45AB"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0F8558" w14:textId="77777777" w:rsidR="00D55179" w:rsidRPr="00A564B4" w:rsidRDefault="00D55179" w:rsidP="00D55179">
            <w:pPr>
              <w:pStyle w:val="TAL"/>
              <w:rPr>
                <w:rFonts w:eastAsia="MS PGothic"/>
              </w:rPr>
            </w:pPr>
            <w:r w:rsidRPr="00A564B4">
              <w:rPr>
                <w:rFonts w:eastAsia="MS PGothic"/>
              </w:rPr>
              <w:t>5DL CA with FDD CA_XC-YD</w:t>
            </w:r>
          </w:p>
        </w:tc>
      </w:tr>
      <w:tr w:rsidR="00D55179" w:rsidRPr="00A564B4" w14:paraId="2591E618"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E894039"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271A35A"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946299"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977C8C" w14:textId="77777777" w:rsidR="00D55179" w:rsidRPr="00A564B4" w:rsidRDefault="00D55179" w:rsidP="00D55179">
            <w:pPr>
              <w:pStyle w:val="TAL"/>
              <w:rPr>
                <w:rFonts w:eastAsia="MS PGothic"/>
              </w:rPr>
            </w:pPr>
            <w:r w:rsidRPr="00A564B4">
              <w:rPr>
                <w:rFonts w:eastAsia="MS PGothic"/>
              </w:rPr>
              <w:t>5DL CA with TDD CA_XC-YD</w:t>
            </w:r>
          </w:p>
        </w:tc>
      </w:tr>
      <w:tr w:rsidR="00D55179" w:rsidRPr="00A564B4" w14:paraId="4FD93FFC"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934FB63"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09CE88C"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9205B3"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F15868" w14:textId="77777777" w:rsidR="00D55179" w:rsidRPr="00A564B4" w:rsidRDefault="00D55179" w:rsidP="00D55179">
            <w:pPr>
              <w:pStyle w:val="TAL"/>
              <w:rPr>
                <w:rFonts w:eastAsia="MS PGothic"/>
              </w:rPr>
            </w:pPr>
            <w:r w:rsidRPr="00A564B4">
              <w:rPr>
                <w:rFonts w:eastAsia="MS PGothic"/>
              </w:rPr>
              <w:t>5DL CA with FDD-TDD CA_XC-YD</w:t>
            </w:r>
          </w:p>
        </w:tc>
      </w:tr>
      <w:tr w:rsidR="00D55179" w:rsidRPr="00A564B4" w14:paraId="237B65B3"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874D8"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77B8E" w14:textId="77777777" w:rsidR="00D55179" w:rsidRPr="00A564B4" w:rsidRDefault="00D55179" w:rsidP="00D55179">
            <w:pPr>
              <w:pStyle w:val="TAL"/>
              <w:rPr>
                <w:rFonts w:eastAsia="MS PGothic"/>
              </w:rPr>
            </w:pPr>
            <w:r w:rsidRPr="00A564B4">
              <w:rPr>
                <w:rFonts w:eastAsia="MS PGothic"/>
              </w:rPr>
              <w:t>CA_XA-YA-YD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BBBE71"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85D64F" w14:textId="77777777" w:rsidR="00D55179" w:rsidRPr="00A564B4" w:rsidRDefault="00D55179" w:rsidP="00D55179">
            <w:pPr>
              <w:pStyle w:val="TAL"/>
              <w:rPr>
                <w:rFonts w:eastAsia="MS PGothic"/>
              </w:rPr>
            </w:pPr>
            <w:r w:rsidRPr="00A564B4">
              <w:rPr>
                <w:rFonts w:eastAsia="MS PGothic"/>
              </w:rPr>
              <w:t>5DL CA with TDD CA_XA-YA-YD</w:t>
            </w:r>
          </w:p>
        </w:tc>
      </w:tr>
      <w:tr w:rsidR="00D55179" w:rsidRPr="00A564B4" w14:paraId="2877CBCE"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FF94511"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8DB6A21"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833C5F"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AFCDD2" w14:textId="77777777" w:rsidR="00D55179" w:rsidRPr="00A564B4" w:rsidRDefault="00D55179" w:rsidP="00D55179">
            <w:pPr>
              <w:pStyle w:val="TAL"/>
              <w:rPr>
                <w:rFonts w:eastAsia="MS PGothic"/>
              </w:rPr>
            </w:pPr>
            <w:r w:rsidRPr="00A564B4">
              <w:rPr>
                <w:rFonts w:eastAsia="MS PGothic"/>
              </w:rPr>
              <w:t>5DL CA with FDD-TDD CA_XA-YA-YD</w:t>
            </w:r>
          </w:p>
        </w:tc>
      </w:tr>
      <w:tr w:rsidR="00D55179" w:rsidRPr="00A564B4" w14:paraId="4A7598B7"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26180"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31FCD" w14:textId="77777777" w:rsidR="00D55179" w:rsidRPr="00A564B4" w:rsidRDefault="00D55179" w:rsidP="00D55179">
            <w:pPr>
              <w:pStyle w:val="TAL"/>
              <w:rPr>
                <w:rFonts w:eastAsia="MS PGothic"/>
              </w:rPr>
            </w:pPr>
            <w:r w:rsidRPr="00A564B4">
              <w:rPr>
                <w:rFonts w:eastAsia="MS PGothic"/>
              </w:rPr>
              <w:t>CA_XA-YC-YC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17CD12"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22FDF6" w14:textId="77777777" w:rsidR="00D55179" w:rsidRPr="00A564B4" w:rsidRDefault="00D55179" w:rsidP="00D55179">
            <w:pPr>
              <w:pStyle w:val="TAL"/>
              <w:rPr>
                <w:rFonts w:eastAsia="MS PGothic"/>
              </w:rPr>
            </w:pPr>
            <w:r w:rsidRPr="00A564B4">
              <w:rPr>
                <w:rFonts w:eastAsia="MS PGothic"/>
              </w:rPr>
              <w:t>5DL CA with FDD CA_XA-YC-YC</w:t>
            </w:r>
          </w:p>
        </w:tc>
      </w:tr>
      <w:tr w:rsidR="00D55179" w:rsidRPr="00A564B4" w14:paraId="3EFC0F81"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C706FDC"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0801A6C"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82705B"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1D4C11" w14:textId="77777777" w:rsidR="00D55179" w:rsidRPr="00A564B4" w:rsidRDefault="00D55179" w:rsidP="00D55179">
            <w:pPr>
              <w:pStyle w:val="TAL"/>
              <w:rPr>
                <w:rFonts w:eastAsia="MS PGothic"/>
              </w:rPr>
            </w:pPr>
            <w:r w:rsidRPr="00A564B4">
              <w:rPr>
                <w:rFonts w:eastAsia="MS PGothic"/>
              </w:rPr>
              <w:t>5DL CA with TDD CA_XA-YC-YC</w:t>
            </w:r>
          </w:p>
        </w:tc>
      </w:tr>
      <w:tr w:rsidR="00D55179" w:rsidRPr="00A564B4" w14:paraId="08C3CDDF"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6EB8DD8"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5AD8A55"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A0CA2E"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78FE62" w14:textId="77777777" w:rsidR="00D55179" w:rsidRPr="00A564B4" w:rsidRDefault="00D55179" w:rsidP="00D55179">
            <w:pPr>
              <w:pStyle w:val="TAL"/>
              <w:rPr>
                <w:rFonts w:eastAsia="MS PGothic"/>
              </w:rPr>
            </w:pPr>
            <w:r w:rsidRPr="00A564B4">
              <w:rPr>
                <w:rFonts w:eastAsia="MS PGothic"/>
              </w:rPr>
              <w:t>5DL CA with FDD-TDD CA_XA-YC-YC</w:t>
            </w:r>
          </w:p>
        </w:tc>
      </w:tr>
      <w:tr w:rsidR="00D55179" w:rsidRPr="00A564B4" w14:paraId="06647FBD"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D9670"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129E5" w14:textId="77777777" w:rsidR="00D55179" w:rsidRPr="00A564B4" w:rsidRDefault="00D55179" w:rsidP="00D55179">
            <w:pPr>
              <w:pStyle w:val="TAL"/>
              <w:rPr>
                <w:rFonts w:eastAsia="MS PGothic"/>
              </w:rPr>
            </w:pPr>
            <w:r w:rsidRPr="00A564B4">
              <w:rPr>
                <w:rFonts w:eastAsia="MS PGothic"/>
              </w:rPr>
              <w:t>CA_XA-YA-YA-YC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CF0FC8C"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157634" w14:textId="77777777" w:rsidR="00D55179" w:rsidRPr="00A564B4" w:rsidRDefault="00D55179" w:rsidP="00D55179">
            <w:pPr>
              <w:pStyle w:val="TAL"/>
              <w:rPr>
                <w:rFonts w:eastAsia="MS PGothic"/>
              </w:rPr>
            </w:pPr>
            <w:r w:rsidRPr="00A564B4">
              <w:rPr>
                <w:rFonts w:eastAsia="MS PGothic"/>
              </w:rPr>
              <w:t>5DL CA with FDD CA_XA-XA-XA-YC</w:t>
            </w:r>
          </w:p>
        </w:tc>
      </w:tr>
      <w:tr w:rsidR="00D55179" w:rsidRPr="00A564B4" w14:paraId="1E89DBF2"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88516C7"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4C7B513"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C7A5923"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BA9F9A" w14:textId="77777777" w:rsidR="00D55179" w:rsidRPr="00A564B4" w:rsidRDefault="00D55179" w:rsidP="00D55179">
            <w:pPr>
              <w:pStyle w:val="TAL"/>
              <w:rPr>
                <w:rFonts w:eastAsia="MS PGothic"/>
              </w:rPr>
            </w:pPr>
            <w:r w:rsidRPr="00A564B4">
              <w:rPr>
                <w:rFonts w:eastAsia="MS PGothic"/>
              </w:rPr>
              <w:t>5DL CA with TDD CA_XA-XA-XA-YC</w:t>
            </w:r>
          </w:p>
        </w:tc>
      </w:tr>
      <w:tr w:rsidR="00D55179" w:rsidRPr="00A564B4" w14:paraId="5EFD9C90"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9C79647"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8DCE095"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CA09635"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AF668A" w14:textId="77777777" w:rsidR="00D55179" w:rsidRPr="00A564B4" w:rsidRDefault="00D55179" w:rsidP="00D55179">
            <w:pPr>
              <w:pStyle w:val="TAL"/>
              <w:rPr>
                <w:rFonts w:eastAsia="MS PGothic"/>
              </w:rPr>
            </w:pPr>
            <w:r w:rsidRPr="00A564B4">
              <w:rPr>
                <w:rFonts w:eastAsia="MS PGothic"/>
              </w:rPr>
              <w:t>5DL CA with FDD-TDD CA_XA-XA-XA-YC</w:t>
            </w:r>
          </w:p>
        </w:tc>
      </w:tr>
      <w:tr w:rsidR="00D55179" w:rsidRPr="00A564B4" w14:paraId="13A7A84B"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C37C0"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388C1" w14:textId="77777777" w:rsidR="00D55179" w:rsidRPr="00A564B4" w:rsidRDefault="00D55179" w:rsidP="00D55179">
            <w:pPr>
              <w:pStyle w:val="TAL"/>
              <w:rPr>
                <w:rFonts w:eastAsia="MS PGothic"/>
              </w:rPr>
            </w:pPr>
            <w:r w:rsidRPr="00A564B4">
              <w:rPr>
                <w:rFonts w:eastAsia="MS PGothic"/>
              </w:rPr>
              <w:t>CA_XA-XA-YD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C2434F"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9CF675" w14:textId="77777777" w:rsidR="00D55179" w:rsidRPr="00A564B4" w:rsidRDefault="00D55179" w:rsidP="00D55179">
            <w:pPr>
              <w:pStyle w:val="TAL"/>
              <w:rPr>
                <w:rFonts w:eastAsia="MS PGothic"/>
              </w:rPr>
            </w:pPr>
            <w:r w:rsidRPr="00A564B4">
              <w:rPr>
                <w:rFonts w:eastAsia="MS PGothic"/>
              </w:rPr>
              <w:t>5DL CA with TDD CA_XA-XA-YD</w:t>
            </w:r>
          </w:p>
        </w:tc>
      </w:tr>
      <w:tr w:rsidR="00D55179" w:rsidRPr="00A564B4" w14:paraId="0C7FC182"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1F00B28"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0E8C311"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902C3B"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DB118" w14:textId="77777777" w:rsidR="00D55179" w:rsidRPr="00A564B4" w:rsidRDefault="00D55179" w:rsidP="00D55179">
            <w:pPr>
              <w:pStyle w:val="TAL"/>
              <w:rPr>
                <w:rFonts w:eastAsia="MS PGothic"/>
              </w:rPr>
            </w:pPr>
            <w:r w:rsidRPr="00A564B4">
              <w:rPr>
                <w:rFonts w:eastAsia="MS PGothic"/>
              </w:rPr>
              <w:t>5DL CA with FDD-TDD CA_XA-XA-YD</w:t>
            </w:r>
          </w:p>
        </w:tc>
      </w:tr>
      <w:tr w:rsidR="00D55179" w:rsidRPr="00A564B4" w14:paraId="1CE21BF6"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F5F43"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6484F" w14:textId="77777777" w:rsidR="00D55179" w:rsidRPr="00A564B4" w:rsidRDefault="00D55179" w:rsidP="00D55179">
            <w:pPr>
              <w:pStyle w:val="TAL"/>
              <w:rPr>
                <w:rFonts w:eastAsia="MS PGothic"/>
              </w:rPr>
            </w:pPr>
            <w:r w:rsidRPr="00A564B4">
              <w:rPr>
                <w:rFonts w:eastAsia="MS PGothic"/>
              </w:rPr>
              <w:t>CA_XA-XC-YC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F0D6AA" w14:textId="77777777" w:rsidR="00D55179" w:rsidRPr="00A564B4" w:rsidRDefault="00D55179" w:rsidP="00D55179">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681B0B" w14:textId="77777777" w:rsidR="00D55179" w:rsidRPr="00A564B4" w:rsidRDefault="00D55179" w:rsidP="00D55179">
            <w:pPr>
              <w:pStyle w:val="TAL"/>
              <w:rPr>
                <w:rFonts w:eastAsia="MS PGothic"/>
              </w:rPr>
            </w:pPr>
            <w:r w:rsidRPr="00A564B4">
              <w:rPr>
                <w:rFonts w:eastAsia="MS PGothic"/>
              </w:rPr>
              <w:t>5DL CA with FDD CA_XA-XC-YC</w:t>
            </w:r>
          </w:p>
        </w:tc>
      </w:tr>
      <w:tr w:rsidR="00D55179" w:rsidRPr="00A564B4" w14:paraId="30FCA3A6"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957713A"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A9F9524"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293C19" w14:textId="77777777" w:rsidR="00D55179" w:rsidRPr="00A564B4" w:rsidRDefault="00D55179" w:rsidP="00D55179">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F389DD" w14:textId="77777777" w:rsidR="00D55179" w:rsidRPr="00A564B4" w:rsidRDefault="00D55179" w:rsidP="00D55179">
            <w:pPr>
              <w:pStyle w:val="TAL"/>
              <w:rPr>
                <w:rFonts w:eastAsia="MS PGothic"/>
              </w:rPr>
            </w:pPr>
            <w:r w:rsidRPr="00A564B4">
              <w:rPr>
                <w:rFonts w:eastAsia="MS PGothic"/>
              </w:rPr>
              <w:t>5DL CA with TDD CA_XA-XC-YC</w:t>
            </w:r>
          </w:p>
        </w:tc>
      </w:tr>
      <w:tr w:rsidR="00D55179" w:rsidRPr="00A564B4" w14:paraId="5629AF70"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71EF244"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941082D"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36849"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248C5E" w14:textId="77777777" w:rsidR="00D55179" w:rsidRPr="00A564B4" w:rsidRDefault="00D55179" w:rsidP="00D55179">
            <w:pPr>
              <w:pStyle w:val="TAL"/>
              <w:rPr>
                <w:rFonts w:eastAsia="MS PGothic"/>
              </w:rPr>
            </w:pPr>
            <w:r w:rsidRPr="00A564B4">
              <w:rPr>
                <w:rFonts w:eastAsia="MS PGothic"/>
              </w:rPr>
              <w:t>5DL CA with FDD-TDD CA_XA-XC-YC</w:t>
            </w:r>
          </w:p>
        </w:tc>
      </w:tr>
      <w:tr w:rsidR="00D55179" w:rsidRPr="00A564B4" w14:paraId="76A006DF"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C4BDC"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6E72D" w14:textId="77777777" w:rsidR="00D55179" w:rsidRPr="00A564B4" w:rsidRDefault="00D55179" w:rsidP="00D55179">
            <w:pPr>
              <w:pStyle w:val="TAL"/>
              <w:rPr>
                <w:rFonts w:eastAsia="MS PGothic"/>
              </w:rPr>
            </w:pPr>
            <w:r w:rsidRPr="00A564B4">
              <w:rPr>
                <w:rFonts w:eastAsia="MS PGothic"/>
              </w:rPr>
              <w:t>CA_XA-XA-YA-YC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4F824A"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61BAA" w14:textId="77777777" w:rsidR="00D55179" w:rsidRPr="00A564B4" w:rsidRDefault="00D55179" w:rsidP="00D55179">
            <w:pPr>
              <w:pStyle w:val="TAL"/>
              <w:rPr>
                <w:rFonts w:eastAsia="MS PGothic"/>
              </w:rPr>
            </w:pPr>
            <w:r w:rsidRPr="00A564B4">
              <w:rPr>
                <w:rFonts w:eastAsia="MS PGothic"/>
              </w:rPr>
              <w:t>5DL CA with FDD CA_XA-XA-YA-YC</w:t>
            </w:r>
          </w:p>
        </w:tc>
      </w:tr>
      <w:tr w:rsidR="00D55179" w:rsidRPr="00A564B4" w14:paraId="707C0F27"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434891A"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E7CA076"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2485A4"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27B5F3" w14:textId="77777777" w:rsidR="00D55179" w:rsidRPr="00A564B4" w:rsidRDefault="00D55179" w:rsidP="00D55179">
            <w:pPr>
              <w:pStyle w:val="TAL"/>
              <w:rPr>
                <w:rFonts w:eastAsia="MS PGothic"/>
              </w:rPr>
            </w:pPr>
            <w:r w:rsidRPr="00A564B4">
              <w:rPr>
                <w:rFonts w:eastAsia="MS PGothic"/>
              </w:rPr>
              <w:t>5DL CA with TDD CA_XA-XA-YA-YC</w:t>
            </w:r>
          </w:p>
        </w:tc>
      </w:tr>
      <w:tr w:rsidR="00D55179" w:rsidRPr="00A564B4" w14:paraId="11D9BF3F"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25E503D"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73924C7"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4C05B"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9449A2" w14:textId="77777777" w:rsidR="00D55179" w:rsidRPr="00A564B4" w:rsidRDefault="00D55179" w:rsidP="00D55179">
            <w:pPr>
              <w:pStyle w:val="TAL"/>
              <w:rPr>
                <w:rFonts w:eastAsia="MS PGothic"/>
              </w:rPr>
            </w:pPr>
            <w:r w:rsidRPr="00A564B4">
              <w:rPr>
                <w:rFonts w:eastAsia="MS PGothic"/>
              </w:rPr>
              <w:t>5DL CA with FDD-TDD CA_XA-XA-YA-YC</w:t>
            </w:r>
          </w:p>
        </w:tc>
      </w:tr>
      <w:tr w:rsidR="00D55179" w:rsidRPr="00A564B4" w14:paraId="390D8081"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A7CDF"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55E91" w14:textId="77777777" w:rsidR="00D55179" w:rsidRPr="00A564B4" w:rsidRDefault="00D55179" w:rsidP="00D55179">
            <w:pPr>
              <w:pStyle w:val="TAL"/>
              <w:rPr>
                <w:rFonts w:eastAsia="MS PGothic"/>
              </w:rPr>
            </w:pPr>
            <w:r w:rsidRPr="00A564B4">
              <w:rPr>
                <w:rFonts w:eastAsia="MS PGothic"/>
              </w:rPr>
              <w:t>CA_XA-XA-YA-YA-YA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A699533"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8DAC08" w14:textId="77777777" w:rsidR="00D55179" w:rsidRPr="00A564B4" w:rsidRDefault="00D55179" w:rsidP="00D55179">
            <w:pPr>
              <w:pStyle w:val="TAL"/>
              <w:rPr>
                <w:rFonts w:eastAsia="MS PGothic"/>
              </w:rPr>
            </w:pPr>
            <w:r w:rsidRPr="00A564B4">
              <w:rPr>
                <w:rFonts w:eastAsia="MS PGothic"/>
              </w:rPr>
              <w:t>5DL CA with FDD CA_XA-XA-YA-YA-YA</w:t>
            </w:r>
          </w:p>
        </w:tc>
      </w:tr>
      <w:tr w:rsidR="00D55179" w:rsidRPr="00A564B4" w14:paraId="7436D1DC"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607A749"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EA96DDD"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44E8A907"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A94131" w14:textId="77777777" w:rsidR="00D55179" w:rsidRPr="00A564B4" w:rsidRDefault="00D55179" w:rsidP="00D55179">
            <w:pPr>
              <w:pStyle w:val="TAL"/>
              <w:rPr>
                <w:rFonts w:eastAsia="MS PGothic"/>
              </w:rPr>
            </w:pPr>
            <w:r w:rsidRPr="00A564B4">
              <w:rPr>
                <w:rFonts w:eastAsia="MS PGothic"/>
              </w:rPr>
              <w:t>5DL CA with TDD CA_XA-XA-YA-YA-YA</w:t>
            </w:r>
          </w:p>
        </w:tc>
      </w:tr>
      <w:tr w:rsidR="00D55179" w:rsidRPr="00A564B4" w14:paraId="661489D9"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61DD5B0"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19BA903"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BAFBD77"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04754B" w14:textId="77777777" w:rsidR="00D55179" w:rsidRPr="00A564B4" w:rsidRDefault="00D55179" w:rsidP="00D55179">
            <w:pPr>
              <w:pStyle w:val="TAL"/>
              <w:rPr>
                <w:rFonts w:eastAsia="MS PGothic"/>
              </w:rPr>
            </w:pPr>
            <w:r w:rsidRPr="00A564B4">
              <w:rPr>
                <w:rFonts w:eastAsia="MS PGothic"/>
              </w:rPr>
              <w:t>5DL CA with FDD-TDD CA_XA-XA-YA-YA-YA</w:t>
            </w:r>
          </w:p>
        </w:tc>
      </w:tr>
      <w:tr w:rsidR="00D55179" w:rsidRPr="00A564B4" w14:paraId="372B4126"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92E3D"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F9CEC" w14:textId="77777777" w:rsidR="00D55179" w:rsidRPr="00A564B4" w:rsidRDefault="00D55179" w:rsidP="00D55179">
            <w:pPr>
              <w:pStyle w:val="TAL"/>
              <w:rPr>
                <w:rFonts w:eastAsia="MS PGothic"/>
              </w:rPr>
            </w:pPr>
            <w:r w:rsidRPr="00A564B4">
              <w:rPr>
                <w:rFonts w:eastAsia="MS PGothic"/>
              </w:rPr>
              <w:t>CA_XA-XA-XA-YC</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AE3DD81"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B57A8C" w14:textId="77777777" w:rsidR="00D55179" w:rsidRPr="00A564B4" w:rsidRDefault="00D55179" w:rsidP="00D55179">
            <w:pPr>
              <w:pStyle w:val="TAL"/>
              <w:rPr>
                <w:rFonts w:eastAsia="MS PGothic"/>
              </w:rPr>
            </w:pPr>
            <w:r w:rsidRPr="00A564B4">
              <w:rPr>
                <w:rFonts w:eastAsia="MS PGothic"/>
              </w:rPr>
              <w:t>5DL CA with FDD CA_XA-XA-XA-YC</w:t>
            </w:r>
          </w:p>
        </w:tc>
      </w:tr>
      <w:tr w:rsidR="00D55179" w:rsidRPr="00A564B4" w14:paraId="36695EA4"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16F250D"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FED19D1"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6046CAB"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C9E52B" w14:textId="77777777" w:rsidR="00D55179" w:rsidRPr="00A564B4" w:rsidRDefault="00D55179" w:rsidP="00D55179">
            <w:pPr>
              <w:pStyle w:val="TAL"/>
              <w:rPr>
                <w:rFonts w:eastAsia="MS PGothic"/>
              </w:rPr>
            </w:pPr>
            <w:r w:rsidRPr="00A564B4">
              <w:rPr>
                <w:rFonts w:eastAsia="MS PGothic"/>
              </w:rPr>
              <w:t>5DL CA with TDD CA_XA-XA-XA-YC</w:t>
            </w:r>
          </w:p>
        </w:tc>
      </w:tr>
      <w:tr w:rsidR="00D55179" w:rsidRPr="00A564B4" w14:paraId="33A2D17C"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3608004"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81BC30A"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4C162934"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37902D" w14:textId="77777777" w:rsidR="00D55179" w:rsidRPr="00A564B4" w:rsidRDefault="00D55179" w:rsidP="00D55179">
            <w:pPr>
              <w:pStyle w:val="TAL"/>
              <w:rPr>
                <w:rFonts w:eastAsia="MS PGothic"/>
              </w:rPr>
            </w:pPr>
            <w:r w:rsidRPr="00A564B4">
              <w:rPr>
                <w:rFonts w:eastAsia="MS PGothic"/>
              </w:rPr>
              <w:t>5DL CA with FDD-TDD CA_XA-XA-XA-YC</w:t>
            </w:r>
          </w:p>
        </w:tc>
      </w:tr>
      <w:tr w:rsidR="00D55179" w:rsidRPr="00A564B4" w14:paraId="1D46F8CB"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B524C" w14:textId="77777777" w:rsidR="00D55179" w:rsidRPr="00A564B4" w:rsidRDefault="00D55179" w:rsidP="00D55179">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0F5B1" w14:textId="77777777" w:rsidR="00D55179" w:rsidRPr="00A564B4" w:rsidRDefault="00D55179" w:rsidP="00D55179">
            <w:pPr>
              <w:pStyle w:val="TAL"/>
              <w:rPr>
                <w:rFonts w:eastAsia="MS PGothic"/>
              </w:rPr>
            </w:pPr>
            <w:r w:rsidRPr="00A564B4">
              <w:rPr>
                <w:rFonts w:eastAsia="MS PGothic"/>
              </w:rPr>
              <w:t>CA_XA-YA-ZD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FE5719"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604515" w14:textId="77777777" w:rsidR="00D55179" w:rsidRPr="00A564B4" w:rsidRDefault="00D55179" w:rsidP="00D55179">
            <w:pPr>
              <w:pStyle w:val="TAL"/>
              <w:rPr>
                <w:rFonts w:eastAsia="MS PGothic"/>
              </w:rPr>
            </w:pPr>
            <w:r w:rsidRPr="00A564B4">
              <w:rPr>
                <w:rFonts w:eastAsia="MS PGothic"/>
              </w:rPr>
              <w:t>5DL CA with TDD CA_XA-YA-ZD</w:t>
            </w:r>
          </w:p>
        </w:tc>
      </w:tr>
      <w:tr w:rsidR="00D55179" w:rsidRPr="00A564B4" w14:paraId="7393BDA9"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6C34622"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C665DA5"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234DE0"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6F3010" w14:textId="77777777" w:rsidR="00D55179" w:rsidRPr="00A564B4" w:rsidRDefault="00D55179" w:rsidP="00D55179">
            <w:pPr>
              <w:pStyle w:val="TAL"/>
              <w:rPr>
                <w:rFonts w:eastAsia="MS PGothic"/>
              </w:rPr>
            </w:pPr>
            <w:r w:rsidRPr="00A564B4">
              <w:rPr>
                <w:rFonts w:eastAsia="MS PGothic"/>
              </w:rPr>
              <w:t>5DL CA with FDD-TDD CA_XA-YA-ZD</w:t>
            </w:r>
          </w:p>
        </w:tc>
      </w:tr>
      <w:tr w:rsidR="00D55179" w:rsidRPr="00A564B4" w14:paraId="0FDCD4CD"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FF34F" w14:textId="77777777" w:rsidR="00D55179" w:rsidRPr="00A564B4" w:rsidRDefault="00D55179" w:rsidP="00D55179">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5DB5D" w14:textId="77777777" w:rsidR="00D55179" w:rsidRPr="00A564B4" w:rsidRDefault="00D55179" w:rsidP="00D55179">
            <w:pPr>
              <w:pStyle w:val="TAL"/>
              <w:rPr>
                <w:rFonts w:eastAsia="MS PGothic"/>
              </w:rPr>
            </w:pPr>
            <w:r w:rsidRPr="00A564B4">
              <w:rPr>
                <w:rFonts w:eastAsia="MS PGothic"/>
              </w:rPr>
              <w:t>CA_XA-YC-ZC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3D6B6E"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4F437D" w14:textId="77777777" w:rsidR="00D55179" w:rsidRPr="00A564B4" w:rsidRDefault="00D55179" w:rsidP="00D55179">
            <w:pPr>
              <w:pStyle w:val="TAL"/>
              <w:rPr>
                <w:rFonts w:eastAsia="MS PGothic"/>
              </w:rPr>
            </w:pPr>
            <w:r w:rsidRPr="00A564B4">
              <w:rPr>
                <w:rFonts w:eastAsia="MS PGothic"/>
              </w:rPr>
              <w:t>5DL CA with FDD CA_XA-YC-ZC</w:t>
            </w:r>
          </w:p>
        </w:tc>
      </w:tr>
      <w:tr w:rsidR="00D55179" w:rsidRPr="00A564B4" w14:paraId="18D9DEB1"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5DC6D67"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45DD359"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81C962"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179C75" w14:textId="77777777" w:rsidR="00D55179" w:rsidRPr="00A564B4" w:rsidRDefault="00D55179" w:rsidP="00D55179">
            <w:pPr>
              <w:pStyle w:val="TAL"/>
              <w:rPr>
                <w:rFonts w:eastAsia="MS PGothic"/>
              </w:rPr>
            </w:pPr>
            <w:r w:rsidRPr="00A564B4">
              <w:rPr>
                <w:rFonts w:eastAsia="MS PGothic"/>
              </w:rPr>
              <w:t>5DL CA with TDD CA_XA-YC-ZC</w:t>
            </w:r>
          </w:p>
        </w:tc>
      </w:tr>
      <w:tr w:rsidR="00D55179" w:rsidRPr="00A564B4" w14:paraId="29CC0DDF"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940E9E3"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A59B581"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95026F"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8B3DBB" w14:textId="77777777" w:rsidR="00D55179" w:rsidRPr="00A564B4" w:rsidRDefault="00D55179" w:rsidP="00D55179">
            <w:pPr>
              <w:pStyle w:val="TAL"/>
              <w:rPr>
                <w:rFonts w:eastAsia="MS PGothic"/>
              </w:rPr>
            </w:pPr>
            <w:r w:rsidRPr="00A564B4">
              <w:rPr>
                <w:rFonts w:eastAsia="MS PGothic"/>
              </w:rPr>
              <w:t>5DL CA with FDD-TDD CA_XA-YC-ZC</w:t>
            </w:r>
          </w:p>
        </w:tc>
      </w:tr>
      <w:tr w:rsidR="00D55179" w:rsidRPr="00A564B4" w14:paraId="5D6F4205"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CDCCF" w14:textId="77777777" w:rsidR="00D55179" w:rsidRPr="00A564B4" w:rsidRDefault="00D55179" w:rsidP="00D55179">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FBEE5" w14:textId="77777777" w:rsidR="00D55179" w:rsidRPr="00A564B4" w:rsidRDefault="00D55179" w:rsidP="00D55179">
            <w:pPr>
              <w:pStyle w:val="TAL"/>
              <w:rPr>
                <w:rFonts w:eastAsia="MS PGothic"/>
              </w:rPr>
            </w:pPr>
            <w:r w:rsidRPr="00A564B4">
              <w:rPr>
                <w:rFonts w:eastAsia="MS PGothic"/>
              </w:rPr>
              <w:t>CA_XA-YA-ZA-ZC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7B6541"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E85771" w14:textId="77777777" w:rsidR="00D55179" w:rsidRPr="00A564B4" w:rsidRDefault="00D55179" w:rsidP="00D55179">
            <w:pPr>
              <w:pStyle w:val="TAL"/>
              <w:rPr>
                <w:rFonts w:eastAsia="MS PGothic"/>
              </w:rPr>
            </w:pPr>
            <w:r w:rsidRPr="00A564B4">
              <w:rPr>
                <w:rFonts w:eastAsia="MS PGothic"/>
              </w:rPr>
              <w:t>5DL CA with FDD CA_XA-YA-ZA-ZC</w:t>
            </w:r>
          </w:p>
        </w:tc>
      </w:tr>
      <w:tr w:rsidR="00D55179" w:rsidRPr="00A564B4" w14:paraId="1F40BD60"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044ADF5"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5D25850"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92B367"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F9550D" w14:textId="77777777" w:rsidR="00D55179" w:rsidRPr="00A564B4" w:rsidRDefault="00D55179" w:rsidP="00D55179">
            <w:pPr>
              <w:pStyle w:val="TAL"/>
              <w:rPr>
                <w:rFonts w:eastAsia="MS PGothic"/>
              </w:rPr>
            </w:pPr>
            <w:r w:rsidRPr="00A564B4">
              <w:rPr>
                <w:rFonts w:eastAsia="MS PGothic"/>
              </w:rPr>
              <w:t>5DL CA with TDD CA_XA-YA-ZA-ZC</w:t>
            </w:r>
          </w:p>
        </w:tc>
      </w:tr>
      <w:tr w:rsidR="00D55179" w:rsidRPr="00A564B4" w14:paraId="7FDB88B9"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1ADC3B3"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23969DE"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F3A31"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88741F" w14:textId="77777777" w:rsidR="00D55179" w:rsidRPr="00A564B4" w:rsidRDefault="00D55179" w:rsidP="00D55179">
            <w:pPr>
              <w:pStyle w:val="TAL"/>
              <w:rPr>
                <w:rFonts w:eastAsia="MS PGothic"/>
              </w:rPr>
            </w:pPr>
            <w:r w:rsidRPr="00A564B4">
              <w:rPr>
                <w:rFonts w:eastAsia="MS PGothic"/>
              </w:rPr>
              <w:t>5DL CA with FDD-TDD CA_XA-YA-ZA-ZC</w:t>
            </w:r>
          </w:p>
        </w:tc>
      </w:tr>
      <w:tr w:rsidR="00D55179" w:rsidRPr="00A564B4" w14:paraId="77276D27"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91BA4" w14:textId="77777777" w:rsidR="00D55179" w:rsidRPr="00A564B4" w:rsidRDefault="00D55179" w:rsidP="00D55179">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634EC" w14:textId="77777777" w:rsidR="00D55179" w:rsidRPr="00A564B4" w:rsidRDefault="00D55179" w:rsidP="00D55179">
            <w:pPr>
              <w:pStyle w:val="TAL"/>
              <w:rPr>
                <w:rFonts w:eastAsia="MS PGothic"/>
              </w:rPr>
            </w:pPr>
            <w:r w:rsidRPr="00A564B4">
              <w:rPr>
                <w:rFonts w:eastAsia="MS PGothic"/>
              </w:rPr>
              <w:t>CA_XA-YA-ZA-ZA-ZA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A69337B"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E89EF9" w14:textId="77777777" w:rsidR="00D55179" w:rsidRPr="00A564B4" w:rsidRDefault="00D55179" w:rsidP="00D55179">
            <w:pPr>
              <w:pStyle w:val="TAL"/>
              <w:rPr>
                <w:rFonts w:eastAsia="MS PGothic"/>
              </w:rPr>
            </w:pPr>
            <w:r w:rsidRPr="00A564B4">
              <w:rPr>
                <w:rFonts w:eastAsia="MS PGothic"/>
              </w:rPr>
              <w:t>5DL CA with FDD CA_XA-YA-ZA-ZA-ZA</w:t>
            </w:r>
          </w:p>
        </w:tc>
      </w:tr>
      <w:tr w:rsidR="00D55179" w:rsidRPr="00A564B4" w14:paraId="767857AB"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E9361F0"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7210170"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84109F2"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273DBD" w14:textId="77777777" w:rsidR="00D55179" w:rsidRPr="00A564B4" w:rsidRDefault="00D55179" w:rsidP="00D55179">
            <w:pPr>
              <w:pStyle w:val="TAL"/>
              <w:rPr>
                <w:rFonts w:eastAsia="MS PGothic"/>
              </w:rPr>
            </w:pPr>
            <w:r w:rsidRPr="00A564B4">
              <w:rPr>
                <w:rFonts w:eastAsia="MS PGothic"/>
              </w:rPr>
              <w:t>5DL CA with TDD CA_XA-YA-ZA-ZA-ZA</w:t>
            </w:r>
          </w:p>
        </w:tc>
      </w:tr>
      <w:tr w:rsidR="00D55179" w:rsidRPr="00A564B4" w14:paraId="40E4592A"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1C83D6D"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9E92D46"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17ADCDC"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7782DE" w14:textId="77777777" w:rsidR="00D55179" w:rsidRPr="00A564B4" w:rsidRDefault="00D55179" w:rsidP="00D55179">
            <w:pPr>
              <w:pStyle w:val="TAL"/>
              <w:rPr>
                <w:rFonts w:eastAsia="MS PGothic"/>
              </w:rPr>
            </w:pPr>
            <w:r w:rsidRPr="00A564B4">
              <w:rPr>
                <w:rFonts w:eastAsia="MS PGothic"/>
              </w:rPr>
              <w:t>5DL CA with FDD-TDD CA_XA-YA-ZA-ZA-ZA</w:t>
            </w:r>
          </w:p>
        </w:tc>
      </w:tr>
      <w:tr w:rsidR="00D55179" w:rsidRPr="00A564B4" w14:paraId="056CBE58"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D6F63" w14:textId="77777777" w:rsidR="00D55179" w:rsidRPr="00A564B4" w:rsidRDefault="00D55179" w:rsidP="00D55179">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6D540" w14:textId="77777777" w:rsidR="00D55179" w:rsidRPr="00A564B4" w:rsidRDefault="00D55179" w:rsidP="00D55179">
            <w:pPr>
              <w:pStyle w:val="TAL"/>
              <w:rPr>
                <w:rFonts w:eastAsia="MS PGothic"/>
              </w:rPr>
            </w:pPr>
            <w:r w:rsidRPr="00A564B4">
              <w:rPr>
                <w:rFonts w:eastAsia="MS PGothic"/>
              </w:rPr>
              <w:t>CA_XA-YA-YA-ZC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8FB923"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BE5918" w14:textId="77777777" w:rsidR="00D55179" w:rsidRPr="00A564B4" w:rsidRDefault="00D55179" w:rsidP="00D55179">
            <w:pPr>
              <w:pStyle w:val="TAL"/>
              <w:rPr>
                <w:rFonts w:eastAsia="MS PGothic"/>
              </w:rPr>
            </w:pPr>
            <w:r w:rsidRPr="00A564B4">
              <w:rPr>
                <w:rFonts w:eastAsia="MS PGothic"/>
              </w:rPr>
              <w:t>5DL CA with FDD CA_XA-YA-YA-ZC</w:t>
            </w:r>
          </w:p>
        </w:tc>
      </w:tr>
      <w:tr w:rsidR="00D55179" w:rsidRPr="00A564B4" w14:paraId="6EAD92E6"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7CEFA87"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A6DEE9A"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75075"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86490F" w14:textId="77777777" w:rsidR="00D55179" w:rsidRPr="00A564B4" w:rsidRDefault="00D55179" w:rsidP="00D55179">
            <w:pPr>
              <w:pStyle w:val="TAL"/>
              <w:rPr>
                <w:rFonts w:eastAsia="MS PGothic"/>
              </w:rPr>
            </w:pPr>
            <w:r w:rsidRPr="00A564B4">
              <w:rPr>
                <w:rFonts w:eastAsia="MS PGothic"/>
              </w:rPr>
              <w:t>5DL CA with TDD CA_XA-YA-YA-ZC</w:t>
            </w:r>
          </w:p>
        </w:tc>
      </w:tr>
      <w:tr w:rsidR="00D55179" w:rsidRPr="00A564B4" w14:paraId="3E887DE1"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3E96237"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B6997BE"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EF43F8"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F42F5" w14:textId="77777777" w:rsidR="00D55179" w:rsidRPr="00A564B4" w:rsidRDefault="00D55179" w:rsidP="00D55179">
            <w:pPr>
              <w:pStyle w:val="TAL"/>
              <w:rPr>
                <w:rFonts w:eastAsia="MS PGothic"/>
              </w:rPr>
            </w:pPr>
            <w:r w:rsidRPr="00A564B4">
              <w:rPr>
                <w:rFonts w:eastAsia="MS PGothic"/>
              </w:rPr>
              <w:t>5DL CA with FDD-TDD CA_XA-YA-YA-ZC</w:t>
            </w:r>
          </w:p>
        </w:tc>
      </w:tr>
      <w:tr w:rsidR="00D55179" w:rsidRPr="00A564B4" w14:paraId="516FE829"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20884" w14:textId="77777777" w:rsidR="00D55179" w:rsidRPr="00A564B4" w:rsidRDefault="00D55179" w:rsidP="00D55179">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D7963" w14:textId="77777777" w:rsidR="00D55179" w:rsidRPr="00A564B4" w:rsidRDefault="00D55179" w:rsidP="00D55179">
            <w:pPr>
              <w:pStyle w:val="TAL"/>
              <w:rPr>
                <w:rFonts w:eastAsia="MS PGothic"/>
              </w:rPr>
            </w:pPr>
            <w:r w:rsidRPr="00A564B4">
              <w:rPr>
                <w:rFonts w:eastAsia="MS PGothic"/>
              </w:rPr>
              <w:t>CA_XA-YA-YA-ZA-ZA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C67EBE"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F90635" w14:textId="77777777" w:rsidR="00D55179" w:rsidRPr="00A564B4" w:rsidRDefault="00D55179" w:rsidP="00D55179">
            <w:pPr>
              <w:pStyle w:val="TAL"/>
              <w:rPr>
                <w:rFonts w:eastAsia="MS PGothic"/>
              </w:rPr>
            </w:pPr>
            <w:r w:rsidRPr="00A564B4">
              <w:rPr>
                <w:rFonts w:eastAsia="MS PGothic"/>
              </w:rPr>
              <w:t>5DL CA with FDD CA_XA-YA-YA-ZA-ZA</w:t>
            </w:r>
          </w:p>
        </w:tc>
      </w:tr>
      <w:tr w:rsidR="00D55179" w:rsidRPr="00A564B4" w14:paraId="78FC1F71"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D2A3C9E"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8645D6D"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10B3E"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F931E6" w14:textId="77777777" w:rsidR="00D55179" w:rsidRPr="00A564B4" w:rsidRDefault="00D55179" w:rsidP="00D55179">
            <w:pPr>
              <w:pStyle w:val="TAL"/>
              <w:rPr>
                <w:rFonts w:eastAsia="MS PGothic"/>
              </w:rPr>
            </w:pPr>
            <w:r w:rsidRPr="00A564B4">
              <w:rPr>
                <w:rFonts w:eastAsia="MS PGothic"/>
              </w:rPr>
              <w:t>5DL CA with TDD CA_XA-YA-YA-ZA-ZA</w:t>
            </w:r>
          </w:p>
        </w:tc>
      </w:tr>
      <w:tr w:rsidR="00D55179" w:rsidRPr="00A564B4" w14:paraId="369A5717"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B4F188D"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46DC5A5"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41E7D"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526931" w14:textId="77777777" w:rsidR="00D55179" w:rsidRPr="00A564B4" w:rsidRDefault="00D55179" w:rsidP="00D55179">
            <w:pPr>
              <w:pStyle w:val="TAL"/>
              <w:rPr>
                <w:rFonts w:eastAsia="MS PGothic"/>
              </w:rPr>
            </w:pPr>
            <w:r w:rsidRPr="00A564B4">
              <w:rPr>
                <w:rFonts w:eastAsia="MS PGothic"/>
              </w:rPr>
              <w:t>5DL CA with FDD-TDD CA_XA-YA-YA-ZA-ZA</w:t>
            </w:r>
          </w:p>
        </w:tc>
      </w:tr>
      <w:tr w:rsidR="00D55179" w:rsidRPr="00A564B4" w14:paraId="7BBC2C45"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BE279" w14:textId="77777777" w:rsidR="00D55179" w:rsidRPr="00A564B4" w:rsidRDefault="00D55179" w:rsidP="00D55179">
            <w:pPr>
              <w:pStyle w:val="TAC"/>
            </w:pPr>
            <w:r w:rsidRPr="00A564B4">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C22FD" w14:textId="77777777" w:rsidR="00D55179" w:rsidRPr="00A564B4" w:rsidRDefault="00D55179" w:rsidP="00D55179">
            <w:pPr>
              <w:pStyle w:val="TAL"/>
              <w:rPr>
                <w:rFonts w:eastAsia="MS PGothic"/>
              </w:rPr>
            </w:pPr>
            <w:r w:rsidRPr="00A564B4">
              <w:rPr>
                <w:rFonts w:eastAsia="MS PGothic"/>
              </w:rPr>
              <w:t>CA_XA-YA-ZA-RC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D6EE06"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7612CD" w14:textId="77777777" w:rsidR="00D55179" w:rsidRPr="00A564B4" w:rsidRDefault="00D55179" w:rsidP="00D55179">
            <w:pPr>
              <w:pStyle w:val="TAL"/>
              <w:rPr>
                <w:rFonts w:eastAsia="MS PGothic"/>
              </w:rPr>
            </w:pPr>
            <w:r w:rsidRPr="00A564B4">
              <w:rPr>
                <w:rFonts w:eastAsia="MS PGothic"/>
              </w:rPr>
              <w:t>5DL CA with FDD CA_XA-YA-ZA-RC</w:t>
            </w:r>
          </w:p>
        </w:tc>
      </w:tr>
      <w:tr w:rsidR="00D55179" w:rsidRPr="00A564B4" w14:paraId="4C55503B"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CFB3F2F"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DB3F279"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69E44D"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68175D" w14:textId="77777777" w:rsidR="00D55179" w:rsidRPr="00A564B4" w:rsidRDefault="00D55179" w:rsidP="00D55179">
            <w:pPr>
              <w:pStyle w:val="TAL"/>
              <w:rPr>
                <w:rFonts w:eastAsia="MS PGothic"/>
              </w:rPr>
            </w:pPr>
            <w:r w:rsidRPr="00A564B4">
              <w:rPr>
                <w:rFonts w:eastAsia="MS PGothic"/>
              </w:rPr>
              <w:t>5DL CA with TDD CA_XA-YA-ZA-RC</w:t>
            </w:r>
          </w:p>
        </w:tc>
      </w:tr>
      <w:tr w:rsidR="00D55179" w:rsidRPr="00A564B4" w14:paraId="32F15033"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FF3D49A"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8300ABC"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18B29F"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898648" w14:textId="77777777" w:rsidR="00D55179" w:rsidRPr="00A564B4" w:rsidRDefault="00D55179" w:rsidP="00D55179">
            <w:pPr>
              <w:pStyle w:val="TAL"/>
              <w:rPr>
                <w:rFonts w:eastAsia="MS PGothic"/>
              </w:rPr>
            </w:pPr>
            <w:r w:rsidRPr="00A564B4">
              <w:rPr>
                <w:rFonts w:eastAsia="MS PGothic"/>
              </w:rPr>
              <w:t>5DL CA with FDD-TDD CA_XA-YA-ZA-RC</w:t>
            </w:r>
          </w:p>
        </w:tc>
      </w:tr>
      <w:tr w:rsidR="00D55179" w:rsidRPr="00A564B4" w14:paraId="5DFE4637"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E7869" w14:textId="77777777" w:rsidR="00D55179" w:rsidRPr="00A564B4" w:rsidRDefault="00D55179" w:rsidP="00D55179">
            <w:pPr>
              <w:pStyle w:val="TAC"/>
            </w:pPr>
            <w:r w:rsidRPr="00A564B4">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E43B6" w14:textId="77777777" w:rsidR="00D55179" w:rsidRPr="00A564B4" w:rsidRDefault="00D55179" w:rsidP="00D55179">
            <w:pPr>
              <w:pStyle w:val="TAL"/>
              <w:rPr>
                <w:rFonts w:eastAsia="MS PGothic"/>
              </w:rPr>
            </w:pPr>
            <w:r w:rsidRPr="00A564B4">
              <w:rPr>
                <w:rFonts w:eastAsia="MS PGothic"/>
              </w:rPr>
              <w:t>CA_XA-YA-ZA-RA-RA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F888CB"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487E5" w14:textId="77777777" w:rsidR="00D55179" w:rsidRPr="00A564B4" w:rsidRDefault="00D55179" w:rsidP="00D55179">
            <w:pPr>
              <w:pStyle w:val="TAL"/>
              <w:rPr>
                <w:rFonts w:eastAsia="MS PGothic"/>
              </w:rPr>
            </w:pPr>
            <w:r w:rsidRPr="00A564B4">
              <w:rPr>
                <w:rFonts w:eastAsia="MS PGothic"/>
              </w:rPr>
              <w:t>5DL CA with FDD CA_XA-YA-ZA-RA-RA</w:t>
            </w:r>
          </w:p>
        </w:tc>
      </w:tr>
      <w:tr w:rsidR="00D55179" w:rsidRPr="00A564B4" w14:paraId="5760B817"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ED886A4"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3B2398A"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5635A0"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543ACE" w14:textId="77777777" w:rsidR="00D55179" w:rsidRPr="00A564B4" w:rsidRDefault="00D55179" w:rsidP="00D55179">
            <w:pPr>
              <w:pStyle w:val="TAL"/>
              <w:rPr>
                <w:rFonts w:eastAsia="MS PGothic"/>
              </w:rPr>
            </w:pPr>
            <w:r w:rsidRPr="00A564B4">
              <w:rPr>
                <w:rFonts w:eastAsia="MS PGothic"/>
              </w:rPr>
              <w:t>5DL CA with TDD CA_XA-YA-ZA-RA-RA</w:t>
            </w:r>
          </w:p>
        </w:tc>
      </w:tr>
      <w:tr w:rsidR="00D55179" w:rsidRPr="00A564B4" w14:paraId="6253D25E"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4834098"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A51D2D3"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11A6B2"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34BD6C" w14:textId="77777777" w:rsidR="00D55179" w:rsidRPr="00A564B4" w:rsidRDefault="00D55179" w:rsidP="00D55179">
            <w:pPr>
              <w:pStyle w:val="TAL"/>
              <w:rPr>
                <w:rFonts w:eastAsia="MS PGothic"/>
              </w:rPr>
            </w:pPr>
            <w:r w:rsidRPr="00A564B4">
              <w:rPr>
                <w:rFonts w:eastAsia="MS PGothic"/>
              </w:rPr>
              <w:t>5DL CA with FDD-TDD CA_XA-YA-ZA-RA-RA</w:t>
            </w:r>
          </w:p>
        </w:tc>
      </w:tr>
      <w:tr w:rsidR="00D55179" w:rsidRPr="00A564B4" w14:paraId="1BB26946"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A3CD6" w14:textId="77777777" w:rsidR="00D55179" w:rsidRPr="00A564B4" w:rsidRDefault="00D55179" w:rsidP="00D55179">
            <w:pPr>
              <w:pStyle w:val="TAC"/>
            </w:pPr>
            <w:r w:rsidRPr="00A564B4">
              <w:t>5</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CABAB" w14:textId="77777777" w:rsidR="00D55179" w:rsidRPr="00A564B4" w:rsidRDefault="00D55179" w:rsidP="00D55179">
            <w:pPr>
              <w:pStyle w:val="TAL"/>
              <w:rPr>
                <w:rFonts w:eastAsia="MS PGothic"/>
              </w:rPr>
            </w:pPr>
            <w:r w:rsidRPr="00A564B4">
              <w:rPr>
                <w:rFonts w:eastAsia="MS PGothic"/>
              </w:rPr>
              <w:t>CA_XA-YA-ZA-RA-SA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12955D"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F8ED3F" w14:textId="77777777" w:rsidR="00D55179" w:rsidRPr="00A564B4" w:rsidRDefault="00D55179" w:rsidP="00D55179">
            <w:pPr>
              <w:pStyle w:val="TAL"/>
              <w:rPr>
                <w:rFonts w:eastAsia="MS PGothic"/>
              </w:rPr>
            </w:pPr>
            <w:r w:rsidRPr="00A564B4">
              <w:rPr>
                <w:rFonts w:eastAsia="MS PGothic"/>
              </w:rPr>
              <w:t>5DL CA with FDD CA_XA-YA-ZA-RA-SA</w:t>
            </w:r>
          </w:p>
        </w:tc>
      </w:tr>
      <w:tr w:rsidR="00D55179" w:rsidRPr="00A564B4" w14:paraId="72BA3746"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67D5EAD" w14:textId="77777777" w:rsidR="00D55179" w:rsidRPr="00A564B4" w:rsidRDefault="00D55179" w:rsidP="00D5517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2A5C7D3"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EFAD3D"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D5D0DB" w14:textId="77777777" w:rsidR="00D55179" w:rsidRPr="00A564B4" w:rsidRDefault="00D55179" w:rsidP="00D55179">
            <w:pPr>
              <w:pStyle w:val="TAL"/>
              <w:rPr>
                <w:rFonts w:eastAsia="MS PGothic"/>
              </w:rPr>
            </w:pPr>
            <w:r w:rsidRPr="00A564B4">
              <w:rPr>
                <w:rFonts w:eastAsia="MS PGothic"/>
              </w:rPr>
              <w:t>5DL CA with TDD CA_XA-YA-ZA-RA-SA</w:t>
            </w:r>
          </w:p>
        </w:tc>
      </w:tr>
      <w:tr w:rsidR="00D55179" w:rsidRPr="00A564B4" w14:paraId="005234AD"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CE770D6" w14:textId="77777777" w:rsidR="00D55179" w:rsidRPr="00A564B4" w:rsidRDefault="00D55179" w:rsidP="00D5517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5E0BE0D"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E7B963"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BFDB70" w14:textId="77777777" w:rsidR="00D55179" w:rsidRPr="00A564B4" w:rsidRDefault="00D55179" w:rsidP="00D55179">
            <w:pPr>
              <w:pStyle w:val="TAL"/>
              <w:rPr>
                <w:rFonts w:eastAsia="MS PGothic"/>
              </w:rPr>
            </w:pPr>
            <w:r w:rsidRPr="00A564B4">
              <w:rPr>
                <w:rFonts w:eastAsia="MS PGothic"/>
              </w:rPr>
              <w:t>5DL CA with FDD-TDD CA_XA-YA-ZA-RA-SA</w:t>
            </w:r>
          </w:p>
        </w:tc>
      </w:tr>
      <w:tr w:rsidR="00D55179" w:rsidRPr="00A564B4" w14:paraId="3F43E237" w14:textId="77777777" w:rsidTr="00D55179">
        <w:trPr>
          <w:trHeight w:val="28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CBB9448" w14:textId="77777777" w:rsidR="00D55179" w:rsidRPr="00A564B4" w:rsidRDefault="00D55179" w:rsidP="00D55179">
            <w:pPr>
              <w:pStyle w:val="TAN"/>
            </w:pPr>
            <w:r w:rsidRPr="00A564B4">
              <w:lastRenderedPageBreak/>
              <w:t>Note 1:</w:t>
            </w:r>
            <w:r w:rsidRPr="00A564B4">
              <w:tab/>
              <w:t xml:space="preserve">X, Y, Z, R and S in this table correspond to different bands i.e. </w:t>
            </w:r>
            <w:proofErr w:type="gramStart"/>
            <w:r w:rsidRPr="00A564B4">
              <w:t>X !</w:t>
            </w:r>
            <w:proofErr w:type="gramEnd"/>
            <w:r w:rsidRPr="00A564B4">
              <w:t>= Y != Z != R != S.</w:t>
            </w:r>
          </w:p>
          <w:p w14:paraId="73347A47" w14:textId="77777777" w:rsidR="00D55179" w:rsidRPr="00A564B4" w:rsidRDefault="00D55179" w:rsidP="00D55179">
            <w:pPr>
              <w:pStyle w:val="TAN"/>
            </w:pPr>
            <w:r w:rsidRPr="00A564B4">
              <w:t>Note 2:</w:t>
            </w:r>
            <w:r w:rsidRPr="00A564B4">
              <w:tab/>
            </w:r>
            <w:r w:rsidRPr="00A564B4">
              <w:rPr>
                <w:rFonts w:eastAsia="MS Mincho"/>
              </w:rPr>
              <w:t>T</w:t>
            </w:r>
            <w:r w:rsidRPr="00A564B4">
              <w:t>he band combinations with difference appearance order of bands/sub-blocks in the band combination string</w:t>
            </w:r>
            <w:r w:rsidRPr="00A564B4">
              <w:rPr>
                <w:rFonts w:eastAsia="MS Mincho"/>
              </w:rPr>
              <w:t xml:space="preserve"> are not distinguished</w:t>
            </w:r>
            <w:r w:rsidRPr="00A564B4">
              <w:t>. E.g. CA_XA-YA-YD represents the set of CA_XA-YD-YA, YD-YA-XA, YA-XA-YD and YA-YD-XA.</w:t>
            </w:r>
          </w:p>
        </w:tc>
      </w:tr>
    </w:tbl>
    <w:p w14:paraId="2A4A2B87" w14:textId="6770F5F0" w:rsidR="00D55179" w:rsidRDefault="00D55179" w:rsidP="00D55179">
      <w:pPr>
        <w:rPr>
          <w:b/>
        </w:rPr>
      </w:pPr>
    </w:p>
    <w:p w14:paraId="5CAF1819" w14:textId="77777777" w:rsidR="00D55179" w:rsidRDefault="00D55179" w:rsidP="00D55179">
      <w:pPr>
        <w:rPr>
          <w:highlight w:val="yellow"/>
        </w:rPr>
        <w:sectPr w:rsidR="00D55179" w:rsidSect="00D55179">
          <w:footnotePr>
            <w:numRestart w:val="eachSect"/>
          </w:footnotePr>
          <w:pgSz w:w="16840" w:h="11907" w:orient="landscape" w:code="9"/>
          <w:pgMar w:top="1138" w:right="1411" w:bottom="1138" w:left="1138" w:header="677" w:footer="562" w:gutter="0"/>
          <w:cols w:space="720"/>
        </w:sectPr>
      </w:pPr>
    </w:p>
    <w:p w14:paraId="276EAE05" w14:textId="19AEA9A7" w:rsidR="00D55179" w:rsidRDefault="00D55179" w:rsidP="00D55179">
      <w:pPr>
        <w:rPr>
          <w:rFonts w:eastAsia="PMingLiU"/>
        </w:rPr>
      </w:pPr>
      <w:r>
        <w:rPr>
          <w:highlight w:val="yellow"/>
        </w:rPr>
        <w:lastRenderedPageBreak/>
        <w:t>&lt;Unchanged Sections Skipped&gt;</w:t>
      </w:r>
    </w:p>
    <w:p w14:paraId="4CF7D6CA" w14:textId="77777777" w:rsidR="00D55179" w:rsidRPr="00A564B4" w:rsidRDefault="00D55179" w:rsidP="00D55179">
      <w:pPr>
        <w:pStyle w:val="Heading4"/>
      </w:pPr>
      <w:bookmarkStart w:id="16" w:name="_Toc20840038"/>
      <w:bookmarkStart w:id="17" w:name="_Toc29486735"/>
      <w:bookmarkStart w:id="18" w:name="_Toc44053582"/>
      <w:bookmarkStart w:id="19" w:name="_Toc52300561"/>
      <w:bookmarkStart w:id="20" w:name="_Toc58525821"/>
      <w:bookmarkStart w:id="21" w:name="_Toc75430323"/>
      <w:bookmarkStart w:id="22" w:name="_Toc139369757"/>
      <w:r w:rsidRPr="00A564B4">
        <w:lastRenderedPageBreak/>
        <w:t>A.4.6.3</w:t>
      </w:r>
      <w:r w:rsidRPr="00A564B4">
        <w:tab/>
        <w:t>Inter-band CA Physical Layer Baseline Implementation Capabilities</w:t>
      </w:r>
      <w:bookmarkEnd w:id="16"/>
      <w:bookmarkEnd w:id="17"/>
      <w:bookmarkEnd w:id="18"/>
      <w:bookmarkEnd w:id="19"/>
      <w:bookmarkEnd w:id="20"/>
      <w:bookmarkEnd w:id="21"/>
      <w:bookmarkEnd w:id="22"/>
    </w:p>
    <w:p w14:paraId="5AF7D8F3" w14:textId="77777777" w:rsidR="00D55179" w:rsidRPr="00A564B4" w:rsidRDefault="00D55179" w:rsidP="00D55179">
      <w:pPr>
        <w:pStyle w:val="TH"/>
        <w:ind w:left="567"/>
      </w:pPr>
      <w:r w:rsidRPr="00A564B4">
        <w:t>Table A.4.6.3-1: Downlink Inter-band CA Bandwidth Class Combination capabilities (for one or more of the supported CA configurations in Table A.4.6.3-3</w:t>
      </w:r>
      <w:r w:rsidRPr="00A564B4">
        <w:rPr>
          <w:lang w:eastAsia="zh-CN"/>
        </w:rPr>
        <w:t xml:space="preserve">, </w:t>
      </w:r>
      <w:r w:rsidRPr="00A564B4">
        <w:t>A.4.6.3-</w:t>
      </w:r>
      <w:r w:rsidRPr="00A564B4">
        <w:rPr>
          <w:lang w:eastAsia="zh-CN"/>
        </w:rPr>
        <w:t xml:space="preserve">4, </w:t>
      </w:r>
      <w:r w:rsidRPr="00A564B4">
        <w:t>A.4.6.3-</w:t>
      </w:r>
      <w:r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32"/>
        <w:gridCol w:w="577"/>
        <w:gridCol w:w="33"/>
        <w:gridCol w:w="3448"/>
        <w:gridCol w:w="33"/>
        <w:gridCol w:w="1237"/>
        <w:gridCol w:w="33"/>
        <w:gridCol w:w="1467"/>
        <w:gridCol w:w="33"/>
      </w:tblGrid>
      <w:tr w:rsidR="00D55179" w:rsidRPr="00A564B4" w14:paraId="5F2D7A6A"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21DD51B8" w14:textId="77777777" w:rsidR="00D55179" w:rsidRPr="00A564B4" w:rsidRDefault="00D55179" w:rsidP="00D55179">
            <w:pPr>
              <w:pStyle w:val="TAH"/>
            </w:pPr>
            <w:r w:rsidRPr="00A564B4">
              <w:lastRenderedPageBreak/>
              <w:t>Item</w:t>
            </w:r>
          </w:p>
        </w:tc>
        <w:tc>
          <w:tcPr>
            <w:tcW w:w="3481" w:type="dxa"/>
            <w:gridSpan w:val="2"/>
            <w:tcBorders>
              <w:top w:val="single" w:sz="4" w:space="0" w:color="auto"/>
              <w:left w:val="single" w:sz="4" w:space="0" w:color="auto"/>
              <w:bottom w:val="single" w:sz="4" w:space="0" w:color="auto"/>
              <w:right w:val="single" w:sz="4" w:space="0" w:color="auto"/>
            </w:tcBorders>
          </w:tcPr>
          <w:p w14:paraId="4294BE7C" w14:textId="77777777" w:rsidR="00D55179" w:rsidRPr="00A564B4" w:rsidRDefault="00D55179" w:rsidP="00D55179">
            <w:pPr>
              <w:pStyle w:val="TAH"/>
            </w:pPr>
            <w:r w:rsidRPr="00A564B4">
              <w:t>Bandwidth Class</w:t>
            </w:r>
          </w:p>
        </w:tc>
        <w:tc>
          <w:tcPr>
            <w:tcW w:w="1270" w:type="dxa"/>
            <w:gridSpan w:val="2"/>
            <w:tcBorders>
              <w:top w:val="single" w:sz="4" w:space="0" w:color="auto"/>
              <w:left w:val="single" w:sz="4" w:space="0" w:color="auto"/>
              <w:bottom w:val="single" w:sz="4" w:space="0" w:color="auto"/>
              <w:right w:val="single" w:sz="4" w:space="0" w:color="auto"/>
            </w:tcBorders>
          </w:tcPr>
          <w:p w14:paraId="5F5C6F31" w14:textId="77777777" w:rsidR="00D55179" w:rsidRPr="00A564B4" w:rsidRDefault="00D55179" w:rsidP="00D55179">
            <w:pPr>
              <w:pStyle w:val="TAH"/>
              <w:rPr>
                <w:rFonts w:cs="Arial"/>
                <w:szCs w:val="18"/>
              </w:rPr>
            </w:pPr>
            <w:r w:rsidRPr="00A564B4">
              <w:t>Ref.</w:t>
            </w:r>
          </w:p>
        </w:tc>
        <w:tc>
          <w:tcPr>
            <w:tcW w:w="1500" w:type="dxa"/>
            <w:gridSpan w:val="2"/>
            <w:tcBorders>
              <w:top w:val="single" w:sz="4" w:space="0" w:color="auto"/>
              <w:left w:val="single" w:sz="4" w:space="0" w:color="auto"/>
              <w:bottom w:val="single" w:sz="4" w:space="0" w:color="auto"/>
              <w:right w:val="single" w:sz="4" w:space="0" w:color="auto"/>
            </w:tcBorders>
          </w:tcPr>
          <w:p w14:paraId="782283F6" w14:textId="77777777" w:rsidR="00D55179" w:rsidRPr="00A564B4" w:rsidRDefault="00D55179" w:rsidP="00D55179">
            <w:pPr>
              <w:pStyle w:val="TAH"/>
            </w:pPr>
            <w:r w:rsidRPr="00A564B4">
              <w:t>Comments</w:t>
            </w:r>
          </w:p>
        </w:tc>
      </w:tr>
      <w:tr w:rsidR="00D55179" w:rsidRPr="00A564B4" w14:paraId="3F11523E"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EBE0CB2" w14:textId="77777777" w:rsidR="00D55179" w:rsidRPr="00A564B4" w:rsidRDefault="00D55179" w:rsidP="00D55179">
            <w:pPr>
              <w:pStyle w:val="TAC"/>
            </w:pPr>
            <w:r w:rsidRPr="00A564B4">
              <w:t>1</w:t>
            </w:r>
          </w:p>
        </w:tc>
        <w:tc>
          <w:tcPr>
            <w:tcW w:w="3481" w:type="dxa"/>
            <w:gridSpan w:val="2"/>
            <w:tcBorders>
              <w:top w:val="single" w:sz="4" w:space="0" w:color="auto"/>
              <w:left w:val="single" w:sz="4" w:space="0" w:color="auto"/>
              <w:bottom w:val="single" w:sz="4" w:space="0" w:color="auto"/>
              <w:right w:val="single" w:sz="4" w:space="0" w:color="auto"/>
            </w:tcBorders>
          </w:tcPr>
          <w:p w14:paraId="0BFA00DA" w14:textId="77777777" w:rsidR="00D55179" w:rsidRPr="00A564B4" w:rsidRDefault="00D55179" w:rsidP="00D55179">
            <w:pPr>
              <w:pStyle w:val="TAL"/>
            </w:pPr>
            <w:r w:rsidRPr="00A564B4">
              <w:t>DL Inter-band CA BW Class Combination A-A</w:t>
            </w:r>
          </w:p>
        </w:tc>
        <w:tc>
          <w:tcPr>
            <w:tcW w:w="1270" w:type="dxa"/>
            <w:gridSpan w:val="2"/>
            <w:tcBorders>
              <w:top w:val="single" w:sz="4" w:space="0" w:color="auto"/>
              <w:left w:val="single" w:sz="4" w:space="0" w:color="auto"/>
              <w:bottom w:val="single" w:sz="4" w:space="0" w:color="auto"/>
              <w:right w:val="single" w:sz="4" w:space="0" w:color="auto"/>
            </w:tcBorders>
          </w:tcPr>
          <w:p w14:paraId="10FF6C29" w14:textId="77777777" w:rsidR="00D55179" w:rsidRPr="00A564B4" w:rsidRDefault="00D55179" w:rsidP="00D55179">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1E526E1" w14:textId="77777777" w:rsidR="00D55179" w:rsidRPr="00A564B4" w:rsidRDefault="00D55179" w:rsidP="00D55179">
            <w:pPr>
              <w:pStyle w:val="TAL"/>
            </w:pPr>
          </w:p>
        </w:tc>
      </w:tr>
      <w:tr w:rsidR="00D55179" w:rsidRPr="00A564B4" w14:paraId="361F9BAD"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68CD976" w14:textId="77777777" w:rsidR="00D55179" w:rsidRPr="00A564B4" w:rsidRDefault="00D55179" w:rsidP="00D55179">
            <w:pPr>
              <w:pStyle w:val="TAC"/>
            </w:pPr>
            <w:r w:rsidRPr="00A564B4">
              <w:t>2</w:t>
            </w:r>
          </w:p>
        </w:tc>
        <w:tc>
          <w:tcPr>
            <w:tcW w:w="3481" w:type="dxa"/>
            <w:gridSpan w:val="2"/>
            <w:tcBorders>
              <w:top w:val="single" w:sz="4" w:space="0" w:color="auto"/>
              <w:left w:val="single" w:sz="4" w:space="0" w:color="auto"/>
              <w:bottom w:val="single" w:sz="4" w:space="0" w:color="auto"/>
              <w:right w:val="single" w:sz="4" w:space="0" w:color="auto"/>
            </w:tcBorders>
          </w:tcPr>
          <w:p w14:paraId="347F3B8A" w14:textId="77777777" w:rsidR="00D55179" w:rsidRPr="00A564B4" w:rsidRDefault="00D55179" w:rsidP="00D55179">
            <w:pPr>
              <w:pStyle w:val="TAL"/>
            </w:pPr>
            <w:r w:rsidRPr="00A564B4">
              <w:t>DL Inter-band CA BW Class Combination A-A-A (two bands)</w:t>
            </w:r>
          </w:p>
        </w:tc>
        <w:tc>
          <w:tcPr>
            <w:tcW w:w="1270" w:type="dxa"/>
            <w:gridSpan w:val="2"/>
            <w:tcBorders>
              <w:top w:val="single" w:sz="4" w:space="0" w:color="auto"/>
              <w:left w:val="single" w:sz="4" w:space="0" w:color="auto"/>
              <w:bottom w:val="single" w:sz="4" w:space="0" w:color="auto"/>
              <w:right w:val="single" w:sz="4" w:space="0" w:color="auto"/>
            </w:tcBorders>
          </w:tcPr>
          <w:p w14:paraId="101BF567" w14:textId="77777777" w:rsidR="00D55179" w:rsidRPr="00A564B4" w:rsidRDefault="00D55179" w:rsidP="00D55179">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1BA222D9" w14:textId="77777777" w:rsidR="00D55179" w:rsidRPr="00A564B4" w:rsidRDefault="00D55179" w:rsidP="00D55179">
            <w:pPr>
              <w:pStyle w:val="TAL"/>
            </w:pPr>
          </w:p>
        </w:tc>
      </w:tr>
      <w:tr w:rsidR="00D55179" w:rsidRPr="00A564B4" w14:paraId="5F35EB60"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5A40234" w14:textId="77777777" w:rsidR="00D55179" w:rsidRPr="00A564B4" w:rsidRDefault="00D55179" w:rsidP="00D55179">
            <w:pPr>
              <w:pStyle w:val="TAC"/>
            </w:pPr>
            <w:r w:rsidRPr="00A564B4">
              <w:t>3</w:t>
            </w:r>
          </w:p>
        </w:tc>
        <w:tc>
          <w:tcPr>
            <w:tcW w:w="3481" w:type="dxa"/>
            <w:gridSpan w:val="2"/>
            <w:tcBorders>
              <w:top w:val="single" w:sz="4" w:space="0" w:color="auto"/>
              <w:left w:val="single" w:sz="4" w:space="0" w:color="auto"/>
              <w:bottom w:val="single" w:sz="4" w:space="0" w:color="auto"/>
              <w:right w:val="single" w:sz="4" w:space="0" w:color="auto"/>
            </w:tcBorders>
          </w:tcPr>
          <w:p w14:paraId="2FF5743C" w14:textId="1FD5B962" w:rsidR="00D55179" w:rsidRPr="00A564B4" w:rsidRDefault="00D55179" w:rsidP="00D55179">
            <w:pPr>
              <w:pStyle w:val="TAL"/>
            </w:pPr>
            <w:r w:rsidRPr="00A564B4">
              <w:t>DL Inter-band CA BW Class Combination A-A-A (three bands)</w:t>
            </w:r>
          </w:p>
        </w:tc>
        <w:tc>
          <w:tcPr>
            <w:tcW w:w="1270" w:type="dxa"/>
            <w:gridSpan w:val="2"/>
            <w:tcBorders>
              <w:top w:val="single" w:sz="4" w:space="0" w:color="auto"/>
              <w:left w:val="single" w:sz="4" w:space="0" w:color="auto"/>
              <w:bottom w:val="single" w:sz="4" w:space="0" w:color="auto"/>
              <w:right w:val="single" w:sz="4" w:space="0" w:color="auto"/>
            </w:tcBorders>
          </w:tcPr>
          <w:p w14:paraId="7678F8A3" w14:textId="77777777" w:rsidR="00D55179" w:rsidRPr="00A564B4" w:rsidRDefault="00D55179" w:rsidP="00D55179">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19E77310" w14:textId="77777777" w:rsidR="00D55179" w:rsidRPr="00A564B4" w:rsidRDefault="00D55179" w:rsidP="00D55179">
            <w:pPr>
              <w:pStyle w:val="TAL"/>
            </w:pPr>
          </w:p>
        </w:tc>
      </w:tr>
      <w:tr w:rsidR="00D55179" w:rsidRPr="00A564B4" w14:paraId="2A5D9FAB"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293B56A" w14:textId="77777777" w:rsidR="00D55179" w:rsidRPr="00A564B4" w:rsidRDefault="00D55179" w:rsidP="00D55179">
            <w:pPr>
              <w:pStyle w:val="TAC"/>
            </w:pPr>
            <w:r w:rsidRPr="00A564B4">
              <w:t>4</w:t>
            </w:r>
          </w:p>
        </w:tc>
        <w:tc>
          <w:tcPr>
            <w:tcW w:w="3481" w:type="dxa"/>
            <w:gridSpan w:val="2"/>
            <w:tcBorders>
              <w:top w:val="single" w:sz="4" w:space="0" w:color="auto"/>
              <w:left w:val="single" w:sz="4" w:space="0" w:color="auto"/>
              <w:bottom w:val="single" w:sz="4" w:space="0" w:color="auto"/>
              <w:right w:val="single" w:sz="4" w:space="0" w:color="auto"/>
            </w:tcBorders>
          </w:tcPr>
          <w:p w14:paraId="67A380CB" w14:textId="77777777" w:rsidR="00D55179" w:rsidRPr="00A564B4" w:rsidRDefault="00D55179" w:rsidP="00D55179">
            <w:pPr>
              <w:pStyle w:val="TAL"/>
            </w:pPr>
            <w:r w:rsidRPr="00A564B4">
              <w:t>DL Inter-band CA BW Class Combination A-C or A-B (two bands)</w:t>
            </w:r>
          </w:p>
        </w:tc>
        <w:tc>
          <w:tcPr>
            <w:tcW w:w="1270" w:type="dxa"/>
            <w:gridSpan w:val="2"/>
            <w:tcBorders>
              <w:top w:val="single" w:sz="4" w:space="0" w:color="auto"/>
              <w:left w:val="single" w:sz="4" w:space="0" w:color="auto"/>
              <w:bottom w:val="single" w:sz="4" w:space="0" w:color="auto"/>
              <w:right w:val="single" w:sz="4" w:space="0" w:color="auto"/>
            </w:tcBorders>
          </w:tcPr>
          <w:p w14:paraId="0690CB0F" w14:textId="77777777" w:rsidR="00D55179" w:rsidRPr="00A564B4" w:rsidRDefault="00D55179" w:rsidP="00D55179">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BCAB3B8" w14:textId="77777777" w:rsidR="00D55179" w:rsidRPr="00A564B4" w:rsidRDefault="00D55179" w:rsidP="00D55179">
            <w:pPr>
              <w:pStyle w:val="TAL"/>
            </w:pPr>
          </w:p>
        </w:tc>
      </w:tr>
      <w:tr w:rsidR="00D55179" w:rsidRPr="00A564B4" w14:paraId="5683AAD6"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4C3267B" w14:textId="77777777" w:rsidR="00D55179" w:rsidRPr="00A564B4" w:rsidRDefault="00D55179" w:rsidP="00D55179">
            <w:pPr>
              <w:pStyle w:val="TAC"/>
            </w:pPr>
            <w:r w:rsidRPr="00A564B4">
              <w:t>5</w:t>
            </w:r>
          </w:p>
        </w:tc>
        <w:tc>
          <w:tcPr>
            <w:tcW w:w="3481" w:type="dxa"/>
            <w:gridSpan w:val="2"/>
            <w:tcBorders>
              <w:top w:val="single" w:sz="4" w:space="0" w:color="auto"/>
              <w:left w:val="single" w:sz="4" w:space="0" w:color="auto"/>
              <w:bottom w:val="single" w:sz="4" w:space="0" w:color="auto"/>
              <w:right w:val="single" w:sz="4" w:space="0" w:color="auto"/>
            </w:tcBorders>
          </w:tcPr>
          <w:p w14:paraId="2DA821D7" w14:textId="77777777" w:rsidR="00D55179" w:rsidRPr="00A564B4" w:rsidRDefault="00D55179" w:rsidP="00D55179">
            <w:pPr>
              <w:pStyle w:val="TAL"/>
            </w:pPr>
            <w:r w:rsidRPr="00A564B4">
              <w:t>DL Inter-band CA BW Class Combination A-A where one of the bands is DL-only</w:t>
            </w:r>
          </w:p>
        </w:tc>
        <w:tc>
          <w:tcPr>
            <w:tcW w:w="1270" w:type="dxa"/>
            <w:gridSpan w:val="2"/>
            <w:tcBorders>
              <w:top w:val="single" w:sz="4" w:space="0" w:color="auto"/>
              <w:left w:val="single" w:sz="4" w:space="0" w:color="auto"/>
              <w:bottom w:val="single" w:sz="4" w:space="0" w:color="auto"/>
              <w:right w:val="single" w:sz="4" w:space="0" w:color="auto"/>
            </w:tcBorders>
          </w:tcPr>
          <w:p w14:paraId="2626F0D3" w14:textId="77777777" w:rsidR="00D55179" w:rsidRPr="00A564B4" w:rsidRDefault="00D55179" w:rsidP="00D55179">
            <w:pPr>
              <w:pStyle w:val="TAC"/>
              <w:rPr>
                <w:rFonts w:cs="Arial"/>
                <w:szCs w:val="18"/>
              </w:rPr>
            </w:pPr>
            <w:r w:rsidRPr="00A564B4">
              <w:rPr>
                <w:rFonts w:cs="Arial"/>
                <w:szCs w:val="18"/>
              </w:rPr>
              <w:t>36.101, 5.5</w:t>
            </w:r>
          </w:p>
        </w:tc>
        <w:tc>
          <w:tcPr>
            <w:tcW w:w="1500" w:type="dxa"/>
            <w:gridSpan w:val="2"/>
            <w:tcBorders>
              <w:top w:val="single" w:sz="4" w:space="0" w:color="auto"/>
              <w:left w:val="single" w:sz="4" w:space="0" w:color="auto"/>
              <w:bottom w:val="single" w:sz="4" w:space="0" w:color="auto"/>
              <w:right w:val="single" w:sz="4" w:space="0" w:color="auto"/>
            </w:tcBorders>
          </w:tcPr>
          <w:p w14:paraId="3EF19F93" w14:textId="77777777" w:rsidR="00D55179" w:rsidRPr="00A564B4" w:rsidRDefault="00D55179" w:rsidP="00D55179">
            <w:pPr>
              <w:pStyle w:val="TAL"/>
            </w:pPr>
          </w:p>
        </w:tc>
      </w:tr>
      <w:tr w:rsidR="00D55179" w:rsidRPr="00A564B4" w14:paraId="65238A2B"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43DA4D1" w14:textId="77777777" w:rsidR="00D55179" w:rsidRPr="00A564B4" w:rsidRDefault="00D55179" w:rsidP="00D55179">
            <w:pPr>
              <w:pStyle w:val="TAC"/>
            </w:pPr>
            <w:r w:rsidRPr="00A564B4">
              <w:t>6</w:t>
            </w:r>
          </w:p>
        </w:tc>
        <w:tc>
          <w:tcPr>
            <w:tcW w:w="3481" w:type="dxa"/>
            <w:gridSpan w:val="2"/>
            <w:tcBorders>
              <w:top w:val="single" w:sz="4" w:space="0" w:color="auto"/>
              <w:left w:val="single" w:sz="4" w:space="0" w:color="auto"/>
              <w:bottom w:val="single" w:sz="4" w:space="0" w:color="auto"/>
              <w:right w:val="single" w:sz="4" w:space="0" w:color="auto"/>
            </w:tcBorders>
          </w:tcPr>
          <w:p w14:paraId="1BE8ADEF" w14:textId="77777777" w:rsidR="00D55179" w:rsidRPr="00A564B4" w:rsidRDefault="00D55179" w:rsidP="00D55179">
            <w:pPr>
              <w:pStyle w:val="TAL"/>
            </w:pPr>
            <w:r w:rsidRPr="00A564B4">
              <w:t>DL Inter-band CA BW Class Combination A-A-A-A (four bands)</w:t>
            </w:r>
          </w:p>
        </w:tc>
        <w:tc>
          <w:tcPr>
            <w:tcW w:w="1270" w:type="dxa"/>
            <w:gridSpan w:val="2"/>
            <w:tcBorders>
              <w:top w:val="single" w:sz="4" w:space="0" w:color="auto"/>
              <w:left w:val="single" w:sz="4" w:space="0" w:color="auto"/>
              <w:bottom w:val="single" w:sz="4" w:space="0" w:color="auto"/>
              <w:right w:val="single" w:sz="4" w:space="0" w:color="auto"/>
            </w:tcBorders>
          </w:tcPr>
          <w:p w14:paraId="486572A8" w14:textId="77777777" w:rsidR="00D55179" w:rsidRPr="00A564B4" w:rsidRDefault="00D55179" w:rsidP="00D55179">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6EC5FC9" w14:textId="77777777" w:rsidR="00D55179" w:rsidRPr="00A564B4" w:rsidRDefault="00D55179" w:rsidP="00D55179">
            <w:pPr>
              <w:pStyle w:val="TAL"/>
            </w:pPr>
          </w:p>
        </w:tc>
      </w:tr>
      <w:tr w:rsidR="00D55179" w:rsidRPr="00A564B4" w14:paraId="2B43A96B"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F78800B" w14:textId="77777777" w:rsidR="00D55179" w:rsidRPr="00A564B4" w:rsidRDefault="00D55179" w:rsidP="00D55179">
            <w:pPr>
              <w:pStyle w:val="TAC"/>
            </w:pPr>
            <w:r w:rsidRPr="00A564B4">
              <w:t>7</w:t>
            </w:r>
          </w:p>
        </w:tc>
        <w:tc>
          <w:tcPr>
            <w:tcW w:w="3481" w:type="dxa"/>
            <w:gridSpan w:val="2"/>
            <w:tcBorders>
              <w:top w:val="single" w:sz="4" w:space="0" w:color="auto"/>
              <w:left w:val="single" w:sz="4" w:space="0" w:color="auto"/>
              <w:bottom w:val="single" w:sz="4" w:space="0" w:color="auto"/>
              <w:right w:val="single" w:sz="4" w:space="0" w:color="auto"/>
            </w:tcBorders>
          </w:tcPr>
          <w:p w14:paraId="6CD4F977" w14:textId="77777777" w:rsidR="00D55179" w:rsidRPr="00A564B4" w:rsidRDefault="00D55179" w:rsidP="00D55179">
            <w:pPr>
              <w:pStyle w:val="TAL"/>
            </w:pPr>
            <w:r w:rsidRPr="00A564B4">
              <w:t xml:space="preserve">DL Inter-band CA BW Class Combination A-A-C </w:t>
            </w:r>
            <w:r w:rsidRPr="00A564B4">
              <w:rPr>
                <w:rFonts w:eastAsia="PMingLiU"/>
                <w:lang w:eastAsia="zh-TW"/>
              </w:rPr>
              <w:t xml:space="preserve">or A-A-B </w:t>
            </w:r>
            <w:r w:rsidRPr="00A564B4">
              <w:t>(three bands)</w:t>
            </w:r>
          </w:p>
        </w:tc>
        <w:tc>
          <w:tcPr>
            <w:tcW w:w="1270" w:type="dxa"/>
            <w:gridSpan w:val="2"/>
            <w:tcBorders>
              <w:top w:val="single" w:sz="4" w:space="0" w:color="auto"/>
              <w:left w:val="single" w:sz="4" w:space="0" w:color="auto"/>
              <w:bottom w:val="single" w:sz="4" w:space="0" w:color="auto"/>
              <w:right w:val="single" w:sz="4" w:space="0" w:color="auto"/>
            </w:tcBorders>
          </w:tcPr>
          <w:p w14:paraId="41733168" w14:textId="77777777" w:rsidR="00D55179" w:rsidRPr="00A564B4" w:rsidRDefault="00D55179" w:rsidP="00D55179">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B3B4143" w14:textId="77777777" w:rsidR="00D55179" w:rsidRPr="00A564B4" w:rsidRDefault="00D55179" w:rsidP="00D55179">
            <w:pPr>
              <w:pStyle w:val="TAL"/>
            </w:pPr>
          </w:p>
        </w:tc>
      </w:tr>
      <w:tr w:rsidR="00D55179" w:rsidRPr="00A564B4" w14:paraId="577EAD59"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DC72DEF" w14:textId="77777777" w:rsidR="00D55179" w:rsidRPr="00A564B4" w:rsidRDefault="00D55179" w:rsidP="00D55179">
            <w:pPr>
              <w:pStyle w:val="TAC"/>
            </w:pPr>
            <w:r w:rsidRPr="00A564B4">
              <w:t>8</w:t>
            </w:r>
          </w:p>
        </w:tc>
        <w:tc>
          <w:tcPr>
            <w:tcW w:w="3481" w:type="dxa"/>
            <w:gridSpan w:val="2"/>
            <w:tcBorders>
              <w:top w:val="single" w:sz="4" w:space="0" w:color="auto"/>
              <w:left w:val="single" w:sz="4" w:space="0" w:color="auto"/>
              <w:bottom w:val="single" w:sz="4" w:space="0" w:color="auto"/>
              <w:right w:val="single" w:sz="4" w:space="0" w:color="auto"/>
            </w:tcBorders>
          </w:tcPr>
          <w:p w14:paraId="3D3A0F47" w14:textId="77777777" w:rsidR="00D55179" w:rsidRPr="00A564B4" w:rsidRDefault="00D55179" w:rsidP="00D55179">
            <w:pPr>
              <w:pStyle w:val="TAL"/>
            </w:pPr>
            <w:r w:rsidRPr="00A564B4">
              <w:t>DL Inter-band CA BW Class Combination A-A-A-C (four bands)</w:t>
            </w:r>
          </w:p>
        </w:tc>
        <w:tc>
          <w:tcPr>
            <w:tcW w:w="1270" w:type="dxa"/>
            <w:gridSpan w:val="2"/>
            <w:tcBorders>
              <w:top w:val="single" w:sz="4" w:space="0" w:color="auto"/>
              <w:left w:val="single" w:sz="4" w:space="0" w:color="auto"/>
              <w:bottom w:val="single" w:sz="4" w:space="0" w:color="auto"/>
              <w:right w:val="single" w:sz="4" w:space="0" w:color="auto"/>
            </w:tcBorders>
          </w:tcPr>
          <w:p w14:paraId="7768EE62" w14:textId="77777777" w:rsidR="00D55179" w:rsidRPr="00A564B4" w:rsidRDefault="00D55179" w:rsidP="00D55179">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F8E0C68" w14:textId="77777777" w:rsidR="00D55179" w:rsidRPr="00A564B4" w:rsidRDefault="00D55179" w:rsidP="00D55179">
            <w:pPr>
              <w:pStyle w:val="TAL"/>
            </w:pPr>
          </w:p>
        </w:tc>
      </w:tr>
      <w:tr w:rsidR="00D55179" w:rsidRPr="00A564B4" w14:paraId="7EF7A500"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1CD18AF" w14:textId="77777777" w:rsidR="00D55179" w:rsidRPr="00A564B4" w:rsidRDefault="00D55179" w:rsidP="00D55179">
            <w:pPr>
              <w:pStyle w:val="TAC"/>
              <w:rPr>
                <w:rFonts w:eastAsia="PMingLiU"/>
                <w:lang w:eastAsia="zh-TW"/>
              </w:rPr>
            </w:pPr>
            <w:r w:rsidRPr="00A564B4">
              <w:rPr>
                <w:rFonts w:eastAsia="PMingLiU"/>
                <w:lang w:eastAsia="zh-TW"/>
              </w:rPr>
              <w:t>9</w:t>
            </w:r>
          </w:p>
        </w:tc>
        <w:tc>
          <w:tcPr>
            <w:tcW w:w="3481" w:type="dxa"/>
            <w:gridSpan w:val="2"/>
            <w:tcBorders>
              <w:top w:val="single" w:sz="4" w:space="0" w:color="auto"/>
              <w:left w:val="single" w:sz="4" w:space="0" w:color="auto"/>
              <w:bottom w:val="single" w:sz="4" w:space="0" w:color="auto"/>
              <w:right w:val="single" w:sz="4" w:space="0" w:color="auto"/>
            </w:tcBorders>
          </w:tcPr>
          <w:p w14:paraId="2438B3E3" w14:textId="77777777" w:rsidR="00D55179" w:rsidRPr="00A564B4" w:rsidRDefault="00D55179" w:rsidP="00D55179">
            <w:pPr>
              <w:pStyle w:val="TAL"/>
            </w:pPr>
            <w:r w:rsidRPr="00A564B4">
              <w:t xml:space="preserve">DL Inter-band CA BW Class Combination </w:t>
            </w:r>
            <w:r w:rsidRPr="00A564B4">
              <w:rPr>
                <w:rFonts w:eastAsia="PMingLiU"/>
                <w:lang w:eastAsia="zh-TW"/>
              </w:rPr>
              <w:t>A</w:t>
            </w:r>
            <w:r w:rsidRPr="00A564B4">
              <w:t>-</w:t>
            </w:r>
            <w:r w:rsidRPr="00A564B4">
              <w:rPr>
                <w:rFonts w:eastAsia="PMingLiU"/>
                <w:lang w:eastAsia="zh-TW"/>
              </w:rPr>
              <w:t>D or C-C or C-B</w:t>
            </w:r>
            <w:r w:rsidRPr="00A564B4">
              <w:t xml:space="preserve"> (</w:t>
            </w:r>
            <w:r w:rsidRPr="00A564B4">
              <w:rPr>
                <w:rFonts w:eastAsia="PMingLiU"/>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2E59DBCA" w14:textId="77777777" w:rsidR="00D55179" w:rsidRPr="00A564B4" w:rsidRDefault="00D55179" w:rsidP="00D55179">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4851A36F" w14:textId="77777777" w:rsidR="00D55179" w:rsidRPr="00A564B4" w:rsidRDefault="00D55179" w:rsidP="00D55179">
            <w:pPr>
              <w:pStyle w:val="TAL"/>
            </w:pPr>
          </w:p>
        </w:tc>
      </w:tr>
      <w:tr w:rsidR="00D55179" w:rsidRPr="00A564B4" w14:paraId="3EE1DF89"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D81DC5E" w14:textId="77777777" w:rsidR="00D55179" w:rsidRPr="00A564B4" w:rsidRDefault="00D55179" w:rsidP="00D55179">
            <w:pPr>
              <w:pStyle w:val="TAC"/>
              <w:rPr>
                <w:rFonts w:eastAsia="PMingLiU"/>
                <w:lang w:eastAsia="zh-TW"/>
              </w:rPr>
            </w:pPr>
            <w:r w:rsidRPr="00A564B4">
              <w:t>10</w:t>
            </w:r>
          </w:p>
        </w:tc>
        <w:tc>
          <w:tcPr>
            <w:tcW w:w="3481" w:type="dxa"/>
            <w:gridSpan w:val="2"/>
            <w:tcBorders>
              <w:top w:val="single" w:sz="4" w:space="0" w:color="auto"/>
              <w:left w:val="single" w:sz="4" w:space="0" w:color="auto"/>
              <w:bottom w:val="single" w:sz="4" w:space="0" w:color="auto"/>
              <w:right w:val="single" w:sz="4" w:space="0" w:color="auto"/>
            </w:tcBorders>
          </w:tcPr>
          <w:p w14:paraId="79F00D96" w14:textId="77777777" w:rsidR="00D55179" w:rsidRPr="00A564B4" w:rsidRDefault="00D55179" w:rsidP="00D55179">
            <w:pPr>
              <w:pStyle w:val="TAL"/>
            </w:pPr>
            <w:r w:rsidRPr="00A564B4">
              <w:t>DL Inter-band CA BW Class Combination A-A-C or A-A-B (two bands)</w:t>
            </w:r>
          </w:p>
        </w:tc>
        <w:tc>
          <w:tcPr>
            <w:tcW w:w="1270" w:type="dxa"/>
            <w:gridSpan w:val="2"/>
            <w:tcBorders>
              <w:top w:val="single" w:sz="4" w:space="0" w:color="auto"/>
              <w:left w:val="single" w:sz="4" w:space="0" w:color="auto"/>
              <w:bottom w:val="single" w:sz="4" w:space="0" w:color="auto"/>
              <w:right w:val="single" w:sz="4" w:space="0" w:color="auto"/>
            </w:tcBorders>
          </w:tcPr>
          <w:p w14:paraId="0946350C" w14:textId="77777777" w:rsidR="00D55179" w:rsidRPr="00A564B4" w:rsidRDefault="00D55179" w:rsidP="00D55179">
            <w:pPr>
              <w:pStyle w:val="TAC"/>
              <w:rPr>
                <w:rFonts w:cs="Arial"/>
                <w:szCs w:val="18"/>
              </w:rPr>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656DC315" w14:textId="77777777" w:rsidR="00D55179" w:rsidRPr="00A564B4" w:rsidRDefault="00D55179" w:rsidP="00D55179">
            <w:pPr>
              <w:pStyle w:val="TAL"/>
            </w:pPr>
          </w:p>
        </w:tc>
      </w:tr>
      <w:tr w:rsidR="00D55179" w:rsidRPr="00A564B4" w14:paraId="4064F581"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A495B9D" w14:textId="77777777" w:rsidR="00D55179" w:rsidRPr="00A564B4" w:rsidRDefault="00D55179" w:rsidP="00D55179">
            <w:pPr>
              <w:pStyle w:val="TAC"/>
              <w:rPr>
                <w:rFonts w:eastAsia="PMingLiU"/>
                <w:lang w:eastAsia="zh-TW"/>
              </w:rPr>
            </w:pPr>
            <w:r w:rsidRPr="00A564B4">
              <w:t>11</w:t>
            </w:r>
          </w:p>
        </w:tc>
        <w:tc>
          <w:tcPr>
            <w:tcW w:w="3481" w:type="dxa"/>
            <w:gridSpan w:val="2"/>
            <w:tcBorders>
              <w:top w:val="single" w:sz="4" w:space="0" w:color="auto"/>
              <w:left w:val="single" w:sz="4" w:space="0" w:color="auto"/>
              <w:bottom w:val="single" w:sz="4" w:space="0" w:color="auto"/>
              <w:right w:val="single" w:sz="4" w:space="0" w:color="auto"/>
            </w:tcBorders>
          </w:tcPr>
          <w:p w14:paraId="6B4C95DC" w14:textId="77777777" w:rsidR="00D55179" w:rsidRPr="00A564B4" w:rsidRDefault="00D55179" w:rsidP="00D55179">
            <w:pPr>
              <w:pStyle w:val="TAL"/>
            </w:pPr>
            <w:r w:rsidRPr="00A564B4">
              <w:t>DL Inter-band CA BW Class Combination A-A-A-A (two bands)</w:t>
            </w:r>
          </w:p>
        </w:tc>
        <w:tc>
          <w:tcPr>
            <w:tcW w:w="1270" w:type="dxa"/>
            <w:gridSpan w:val="2"/>
            <w:tcBorders>
              <w:top w:val="single" w:sz="4" w:space="0" w:color="auto"/>
              <w:left w:val="single" w:sz="4" w:space="0" w:color="auto"/>
              <w:bottom w:val="single" w:sz="4" w:space="0" w:color="auto"/>
              <w:right w:val="single" w:sz="4" w:space="0" w:color="auto"/>
            </w:tcBorders>
          </w:tcPr>
          <w:p w14:paraId="741E14A0" w14:textId="77777777" w:rsidR="00D55179" w:rsidRPr="00A564B4" w:rsidRDefault="00D55179" w:rsidP="00D55179">
            <w:pPr>
              <w:pStyle w:val="TAC"/>
              <w:rPr>
                <w:rFonts w:cs="Arial"/>
                <w:szCs w:val="18"/>
              </w:rPr>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410A3A22" w14:textId="77777777" w:rsidR="00D55179" w:rsidRPr="00A564B4" w:rsidRDefault="00D55179" w:rsidP="00D55179">
            <w:pPr>
              <w:pStyle w:val="TAL"/>
            </w:pPr>
          </w:p>
        </w:tc>
      </w:tr>
      <w:tr w:rsidR="00D55179" w:rsidRPr="00A564B4" w14:paraId="743E0298"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C2B36D1" w14:textId="77777777" w:rsidR="00D55179" w:rsidRPr="00A564B4" w:rsidRDefault="00D55179" w:rsidP="00D55179">
            <w:pPr>
              <w:pStyle w:val="TAC"/>
              <w:rPr>
                <w:rFonts w:eastAsia="PMingLiU"/>
                <w:lang w:eastAsia="zh-TW"/>
              </w:rPr>
            </w:pPr>
            <w:r w:rsidRPr="00A564B4">
              <w:t>12</w:t>
            </w:r>
          </w:p>
        </w:tc>
        <w:tc>
          <w:tcPr>
            <w:tcW w:w="3481" w:type="dxa"/>
            <w:gridSpan w:val="2"/>
            <w:tcBorders>
              <w:top w:val="single" w:sz="4" w:space="0" w:color="auto"/>
              <w:left w:val="single" w:sz="4" w:space="0" w:color="auto"/>
              <w:bottom w:val="single" w:sz="4" w:space="0" w:color="auto"/>
              <w:right w:val="single" w:sz="4" w:space="0" w:color="auto"/>
            </w:tcBorders>
          </w:tcPr>
          <w:p w14:paraId="20E2F1C7" w14:textId="6A4EEAA6" w:rsidR="00D55179" w:rsidRPr="00A564B4" w:rsidRDefault="00D55179" w:rsidP="00D55179">
            <w:pPr>
              <w:pStyle w:val="TAL"/>
            </w:pPr>
            <w:r w:rsidRPr="00A564B4">
              <w:t>DL Inter-band CA BW Class Combination A-A-A-A</w:t>
            </w:r>
            <w:ins w:id="23" w:author="Amy TAO" w:date="2023-08-09T16:59:00Z">
              <w:r w:rsidR="002E013A">
                <w:t xml:space="preserve"> or A-A-A-A-A</w:t>
              </w:r>
            </w:ins>
            <w:r w:rsidRPr="00A564B4">
              <w:t xml:space="preserve"> (three bands)</w:t>
            </w:r>
          </w:p>
        </w:tc>
        <w:tc>
          <w:tcPr>
            <w:tcW w:w="1270" w:type="dxa"/>
            <w:gridSpan w:val="2"/>
            <w:tcBorders>
              <w:top w:val="single" w:sz="4" w:space="0" w:color="auto"/>
              <w:left w:val="single" w:sz="4" w:space="0" w:color="auto"/>
              <w:bottom w:val="single" w:sz="4" w:space="0" w:color="auto"/>
              <w:right w:val="single" w:sz="4" w:space="0" w:color="auto"/>
            </w:tcBorders>
          </w:tcPr>
          <w:p w14:paraId="3D6230E4" w14:textId="77777777" w:rsidR="00D55179" w:rsidRPr="00A564B4" w:rsidRDefault="00D55179" w:rsidP="00D55179">
            <w:pPr>
              <w:pStyle w:val="TAC"/>
              <w:rPr>
                <w:rFonts w:cs="Arial"/>
                <w:szCs w:val="18"/>
              </w:rPr>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AFA6D3F" w14:textId="77777777" w:rsidR="00D55179" w:rsidRPr="00A564B4" w:rsidRDefault="00D55179" w:rsidP="00D55179">
            <w:pPr>
              <w:pStyle w:val="TAL"/>
            </w:pPr>
          </w:p>
        </w:tc>
      </w:tr>
      <w:tr w:rsidR="00D55179" w:rsidRPr="00A564B4" w14:paraId="7ED13539"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9F6730A" w14:textId="77777777" w:rsidR="00D55179" w:rsidRPr="00A564B4" w:rsidRDefault="00D55179" w:rsidP="00D55179">
            <w:pPr>
              <w:pStyle w:val="TAC"/>
            </w:pPr>
            <w:r w:rsidRPr="00A564B4">
              <w:t>13</w:t>
            </w:r>
          </w:p>
        </w:tc>
        <w:tc>
          <w:tcPr>
            <w:tcW w:w="3481" w:type="dxa"/>
            <w:gridSpan w:val="2"/>
            <w:tcBorders>
              <w:top w:val="single" w:sz="4" w:space="0" w:color="auto"/>
              <w:left w:val="single" w:sz="4" w:space="0" w:color="auto"/>
              <w:bottom w:val="single" w:sz="4" w:space="0" w:color="auto"/>
              <w:right w:val="single" w:sz="4" w:space="0" w:color="auto"/>
            </w:tcBorders>
          </w:tcPr>
          <w:p w14:paraId="4EA7F6D0" w14:textId="77777777" w:rsidR="00D55179" w:rsidRPr="00A564B4" w:rsidRDefault="00D55179" w:rsidP="00D55179">
            <w:pPr>
              <w:pStyle w:val="TAL"/>
            </w:pPr>
            <w:r w:rsidRPr="00A564B4">
              <w:t xml:space="preserve">DL Inter-band CA BW Class Combination </w:t>
            </w:r>
            <w:r w:rsidRPr="00A564B4">
              <w:rPr>
                <w:rFonts w:eastAsia="PMingLiU"/>
                <w:lang w:eastAsia="zh-TW"/>
              </w:rPr>
              <w:t xml:space="preserve">A-A-A-B or </w:t>
            </w:r>
            <w:r w:rsidRPr="00A564B4">
              <w:t>A-A-A-C (three bands)</w:t>
            </w:r>
          </w:p>
        </w:tc>
        <w:tc>
          <w:tcPr>
            <w:tcW w:w="1270" w:type="dxa"/>
            <w:gridSpan w:val="2"/>
            <w:tcBorders>
              <w:top w:val="single" w:sz="4" w:space="0" w:color="auto"/>
              <w:left w:val="single" w:sz="4" w:space="0" w:color="auto"/>
              <w:bottom w:val="single" w:sz="4" w:space="0" w:color="auto"/>
              <w:right w:val="single" w:sz="4" w:space="0" w:color="auto"/>
            </w:tcBorders>
          </w:tcPr>
          <w:p w14:paraId="1CB45B89"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4E2865AB" w14:textId="77777777" w:rsidR="00D55179" w:rsidRPr="00A564B4" w:rsidRDefault="00D55179" w:rsidP="00D55179">
            <w:pPr>
              <w:pStyle w:val="TAL"/>
            </w:pPr>
          </w:p>
        </w:tc>
      </w:tr>
      <w:tr w:rsidR="00D55179" w:rsidRPr="00A564B4" w14:paraId="4BC78135"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AF3BF52" w14:textId="77777777" w:rsidR="00D55179" w:rsidRPr="00A564B4" w:rsidRDefault="00D55179" w:rsidP="00D55179">
            <w:pPr>
              <w:pStyle w:val="TAC"/>
            </w:pPr>
            <w:r w:rsidRPr="00A564B4">
              <w:t>14</w:t>
            </w:r>
          </w:p>
        </w:tc>
        <w:tc>
          <w:tcPr>
            <w:tcW w:w="3481" w:type="dxa"/>
            <w:gridSpan w:val="2"/>
            <w:tcBorders>
              <w:top w:val="single" w:sz="4" w:space="0" w:color="auto"/>
              <w:left w:val="single" w:sz="4" w:space="0" w:color="auto"/>
              <w:bottom w:val="single" w:sz="4" w:space="0" w:color="auto"/>
              <w:right w:val="single" w:sz="4" w:space="0" w:color="auto"/>
            </w:tcBorders>
          </w:tcPr>
          <w:p w14:paraId="33FF911E" w14:textId="77777777" w:rsidR="00D55179" w:rsidRPr="00A564B4" w:rsidRDefault="00D55179" w:rsidP="00D55179">
            <w:pPr>
              <w:pStyle w:val="TAL"/>
            </w:pPr>
            <w:r w:rsidRPr="00A564B4">
              <w:t>DL Inter-band CA BW Class Combination A-A-A-A-A (five bands)</w:t>
            </w:r>
          </w:p>
        </w:tc>
        <w:tc>
          <w:tcPr>
            <w:tcW w:w="1270" w:type="dxa"/>
            <w:gridSpan w:val="2"/>
            <w:tcBorders>
              <w:top w:val="single" w:sz="4" w:space="0" w:color="auto"/>
              <w:left w:val="single" w:sz="4" w:space="0" w:color="auto"/>
              <w:bottom w:val="single" w:sz="4" w:space="0" w:color="auto"/>
              <w:right w:val="single" w:sz="4" w:space="0" w:color="auto"/>
            </w:tcBorders>
          </w:tcPr>
          <w:p w14:paraId="6E6F0E0D"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57B06FA" w14:textId="77777777" w:rsidR="00D55179" w:rsidRPr="00A564B4" w:rsidRDefault="00D55179" w:rsidP="00D55179">
            <w:pPr>
              <w:pStyle w:val="TAL"/>
            </w:pPr>
          </w:p>
        </w:tc>
      </w:tr>
      <w:tr w:rsidR="00D55179" w:rsidRPr="00A564B4" w14:paraId="2383365C"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FB4A6AB" w14:textId="77777777" w:rsidR="00D55179" w:rsidRPr="00A564B4" w:rsidRDefault="00D55179" w:rsidP="00D55179">
            <w:pPr>
              <w:pStyle w:val="TAC"/>
            </w:pPr>
            <w:r w:rsidRPr="00A564B4">
              <w:t>15</w:t>
            </w:r>
          </w:p>
        </w:tc>
        <w:tc>
          <w:tcPr>
            <w:tcW w:w="3481" w:type="dxa"/>
            <w:gridSpan w:val="2"/>
            <w:tcBorders>
              <w:top w:val="single" w:sz="4" w:space="0" w:color="auto"/>
              <w:left w:val="single" w:sz="4" w:space="0" w:color="auto"/>
              <w:bottom w:val="single" w:sz="4" w:space="0" w:color="auto"/>
              <w:right w:val="single" w:sz="4" w:space="0" w:color="auto"/>
            </w:tcBorders>
          </w:tcPr>
          <w:p w14:paraId="106AD4DA" w14:textId="77777777" w:rsidR="00D55179" w:rsidRPr="00A564B4" w:rsidRDefault="00D55179" w:rsidP="00D55179">
            <w:pPr>
              <w:pStyle w:val="TAL"/>
            </w:pPr>
            <w:r w:rsidRPr="00A564B4">
              <w:t>DL Inter-band CA BW Class Combination A-A-D (three bands)</w:t>
            </w:r>
          </w:p>
        </w:tc>
        <w:tc>
          <w:tcPr>
            <w:tcW w:w="1270" w:type="dxa"/>
            <w:gridSpan w:val="2"/>
            <w:tcBorders>
              <w:top w:val="single" w:sz="4" w:space="0" w:color="auto"/>
              <w:left w:val="single" w:sz="4" w:space="0" w:color="auto"/>
              <w:bottom w:val="single" w:sz="4" w:space="0" w:color="auto"/>
              <w:right w:val="single" w:sz="4" w:space="0" w:color="auto"/>
            </w:tcBorders>
          </w:tcPr>
          <w:p w14:paraId="6D7463CB"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5255038" w14:textId="77777777" w:rsidR="00D55179" w:rsidRPr="00A564B4" w:rsidRDefault="00D55179" w:rsidP="00D55179">
            <w:pPr>
              <w:pStyle w:val="TAL"/>
            </w:pPr>
          </w:p>
        </w:tc>
      </w:tr>
      <w:tr w:rsidR="00D55179" w:rsidRPr="00A564B4" w14:paraId="3D8A0808"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BC91BDE" w14:textId="77777777" w:rsidR="00D55179" w:rsidRPr="00A564B4" w:rsidRDefault="00D55179" w:rsidP="00D55179">
            <w:pPr>
              <w:pStyle w:val="TAC"/>
            </w:pPr>
            <w:r w:rsidRPr="00A564B4">
              <w:t>16</w:t>
            </w:r>
          </w:p>
        </w:tc>
        <w:tc>
          <w:tcPr>
            <w:tcW w:w="3481" w:type="dxa"/>
            <w:gridSpan w:val="2"/>
            <w:tcBorders>
              <w:top w:val="single" w:sz="4" w:space="0" w:color="auto"/>
              <w:left w:val="single" w:sz="4" w:space="0" w:color="auto"/>
              <w:bottom w:val="single" w:sz="4" w:space="0" w:color="auto"/>
              <w:right w:val="single" w:sz="4" w:space="0" w:color="auto"/>
            </w:tcBorders>
          </w:tcPr>
          <w:p w14:paraId="6D3F198B" w14:textId="77777777" w:rsidR="00D55179" w:rsidRPr="00A564B4" w:rsidRDefault="00D55179" w:rsidP="00D55179">
            <w:pPr>
              <w:pStyle w:val="TAL"/>
            </w:pPr>
            <w:r w:rsidRPr="00A564B4">
              <w:t>DL Inter-band CA BW Class Combination A-A-A-B or A-A-A-C (four bands)</w:t>
            </w:r>
          </w:p>
        </w:tc>
        <w:tc>
          <w:tcPr>
            <w:tcW w:w="1270" w:type="dxa"/>
            <w:gridSpan w:val="2"/>
            <w:tcBorders>
              <w:top w:val="single" w:sz="4" w:space="0" w:color="auto"/>
              <w:left w:val="single" w:sz="4" w:space="0" w:color="auto"/>
              <w:bottom w:val="single" w:sz="4" w:space="0" w:color="auto"/>
              <w:right w:val="single" w:sz="4" w:space="0" w:color="auto"/>
            </w:tcBorders>
          </w:tcPr>
          <w:p w14:paraId="28C3DA1D"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C9364AC" w14:textId="77777777" w:rsidR="00D55179" w:rsidRPr="00A564B4" w:rsidRDefault="00D55179" w:rsidP="00D55179">
            <w:pPr>
              <w:pStyle w:val="TAL"/>
            </w:pPr>
          </w:p>
        </w:tc>
      </w:tr>
      <w:tr w:rsidR="00D55179" w:rsidRPr="00A564B4" w14:paraId="13C758C3"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362E3F5" w14:textId="77777777" w:rsidR="00D55179" w:rsidRPr="00A564B4" w:rsidRDefault="00D55179" w:rsidP="00D55179">
            <w:pPr>
              <w:pStyle w:val="TAC"/>
            </w:pPr>
            <w:r w:rsidRPr="00A564B4">
              <w:t>17</w:t>
            </w:r>
          </w:p>
        </w:tc>
        <w:tc>
          <w:tcPr>
            <w:tcW w:w="3481" w:type="dxa"/>
            <w:gridSpan w:val="2"/>
            <w:tcBorders>
              <w:top w:val="single" w:sz="4" w:space="0" w:color="auto"/>
              <w:left w:val="single" w:sz="4" w:space="0" w:color="auto"/>
              <w:bottom w:val="single" w:sz="4" w:space="0" w:color="auto"/>
              <w:right w:val="single" w:sz="4" w:space="0" w:color="auto"/>
            </w:tcBorders>
          </w:tcPr>
          <w:p w14:paraId="33D03207" w14:textId="77777777" w:rsidR="00D55179" w:rsidRPr="00A564B4" w:rsidRDefault="00D55179" w:rsidP="00D55179">
            <w:pPr>
              <w:pStyle w:val="TAL"/>
            </w:pPr>
            <w:r w:rsidRPr="00A564B4">
              <w:t>DL Inter-band CA BW Class Combination A-A-A-A-A (four bands)</w:t>
            </w:r>
          </w:p>
        </w:tc>
        <w:tc>
          <w:tcPr>
            <w:tcW w:w="1270" w:type="dxa"/>
            <w:gridSpan w:val="2"/>
            <w:tcBorders>
              <w:top w:val="single" w:sz="4" w:space="0" w:color="auto"/>
              <w:left w:val="single" w:sz="4" w:space="0" w:color="auto"/>
              <w:bottom w:val="single" w:sz="4" w:space="0" w:color="auto"/>
              <w:right w:val="single" w:sz="4" w:space="0" w:color="auto"/>
            </w:tcBorders>
          </w:tcPr>
          <w:p w14:paraId="551C127B"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0FDCDA7" w14:textId="77777777" w:rsidR="00D55179" w:rsidRPr="00A564B4" w:rsidRDefault="00D55179" w:rsidP="00D55179">
            <w:pPr>
              <w:pStyle w:val="TAL"/>
            </w:pPr>
          </w:p>
        </w:tc>
      </w:tr>
      <w:tr w:rsidR="00D55179" w:rsidRPr="00A564B4" w14:paraId="1702AD4B"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1A4E331" w14:textId="77777777" w:rsidR="00D55179" w:rsidRPr="00A564B4" w:rsidRDefault="00D55179" w:rsidP="00D55179">
            <w:pPr>
              <w:pStyle w:val="TAC"/>
            </w:pPr>
            <w:r w:rsidRPr="00A564B4">
              <w:t>18</w:t>
            </w:r>
          </w:p>
        </w:tc>
        <w:tc>
          <w:tcPr>
            <w:tcW w:w="3481" w:type="dxa"/>
            <w:gridSpan w:val="2"/>
            <w:tcBorders>
              <w:top w:val="single" w:sz="4" w:space="0" w:color="auto"/>
              <w:left w:val="single" w:sz="4" w:space="0" w:color="auto"/>
              <w:bottom w:val="single" w:sz="4" w:space="0" w:color="auto"/>
              <w:right w:val="single" w:sz="4" w:space="0" w:color="auto"/>
            </w:tcBorders>
          </w:tcPr>
          <w:p w14:paraId="0DACAB0A" w14:textId="77777777" w:rsidR="00D55179" w:rsidRPr="00A564B4" w:rsidRDefault="00D55179" w:rsidP="00D55179">
            <w:pPr>
              <w:pStyle w:val="TAL"/>
            </w:pPr>
            <w:r w:rsidRPr="00A564B4">
              <w:t>DL Inter-band CA BW Class Combination A-A-A-C or A-A-A-B (two bands)</w:t>
            </w:r>
          </w:p>
        </w:tc>
        <w:tc>
          <w:tcPr>
            <w:tcW w:w="1270" w:type="dxa"/>
            <w:gridSpan w:val="2"/>
            <w:tcBorders>
              <w:top w:val="single" w:sz="4" w:space="0" w:color="auto"/>
              <w:left w:val="single" w:sz="4" w:space="0" w:color="auto"/>
              <w:bottom w:val="single" w:sz="4" w:space="0" w:color="auto"/>
              <w:right w:val="single" w:sz="4" w:space="0" w:color="auto"/>
            </w:tcBorders>
          </w:tcPr>
          <w:p w14:paraId="342A691D"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5A0F4624" w14:textId="77777777" w:rsidR="00D55179" w:rsidRPr="00A564B4" w:rsidRDefault="00D55179" w:rsidP="00D55179">
            <w:pPr>
              <w:pStyle w:val="TAL"/>
            </w:pPr>
          </w:p>
        </w:tc>
      </w:tr>
      <w:tr w:rsidR="00D55179" w:rsidRPr="00A564B4" w14:paraId="3E8BED19"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CBEE465" w14:textId="77777777" w:rsidR="00D55179" w:rsidRPr="00A564B4" w:rsidRDefault="00D55179" w:rsidP="00D55179">
            <w:pPr>
              <w:pStyle w:val="TAC"/>
            </w:pPr>
            <w:r w:rsidRPr="00A564B4">
              <w:rPr>
                <w:lang w:eastAsia="zh-TW"/>
              </w:rPr>
              <w:t>19</w:t>
            </w:r>
          </w:p>
        </w:tc>
        <w:tc>
          <w:tcPr>
            <w:tcW w:w="3481" w:type="dxa"/>
            <w:gridSpan w:val="2"/>
            <w:tcBorders>
              <w:top w:val="single" w:sz="4" w:space="0" w:color="auto"/>
              <w:left w:val="single" w:sz="4" w:space="0" w:color="auto"/>
              <w:bottom w:val="single" w:sz="4" w:space="0" w:color="auto"/>
              <w:right w:val="single" w:sz="4" w:space="0" w:color="auto"/>
            </w:tcBorders>
          </w:tcPr>
          <w:p w14:paraId="224CE1D7" w14:textId="77777777" w:rsidR="00D55179" w:rsidRPr="00A564B4" w:rsidRDefault="00D55179" w:rsidP="00D55179">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7A80C533" w14:textId="77777777" w:rsidR="00D55179" w:rsidRPr="00A564B4" w:rsidRDefault="00D55179" w:rsidP="00D55179">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91A3C66" w14:textId="77777777" w:rsidR="00D55179" w:rsidRPr="00A564B4" w:rsidRDefault="00D55179" w:rsidP="00D55179">
            <w:pPr>
              <w:pStyle w:val="TAL"/>
            </w:pPr>
          </w:p>
        </w:tc>
      </w:tr>
      <w:tr w:rsidR="00D55179" w:rsidRPr="00A564B4" w14:paraId="43680541"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9139BF8" w14:textId="77777777" w:rsidR="00D55179" w:rsidRPr="00A564B4" w:rsidRDefault="00D55179" w:rsidP="00D55179">
            <w:pPr>
              <w:pStyle w:val="TAC"/>
            </w:pPr>
            <w:r w:rsidRPr="00A564B4">
              <w:t>20</w:t>
            </w:r>
          </w:p>
        </w:tc>
        <w:tc>
          <w:tcPr>
            <w:tcW w:w="3481" w:type="dxa"/>
            <w:gridSpan w:val="2"/>
            <w:tcBorders>
              <w:top w:val="single" w:sz="4" w:space="0" w:color="auto"/>
              <w:left w:val="single" w:sz="4" w:space="0" w:color="auto"/>
              <w:bottom w:val="single" w:sz="4" w:space="0" w:color="auto"/>
              <w:right w:val="single" w:sz="4" w:space="0" w:color="auto"/>
            </w:tcBorders>
          </w:tcPr>
          <w:p w14:paraId="2053424D" w14:textId="77777777" w:rsidR="00D55179" w:rsidRPr="00A564B4" w:rsidRDefault="00D55179" w:rsidP="00D55179">
            <w:pPr>
              <w:pStyle w:val="TAL"/>
            </w:pPr>
            <w:r w:rsidRPr="00A564B4">
              <w:t>DL Inter-band CA BW Class Combination A-A-E (three bands)</w:t>
            </w:r>
          </w:p>
        </w:tc>
        <w:tc>
          <w:tcPr>
            <w:tcW w:w="1270" w:type="dxa"/>
            <w:gridSpan w:val="2"/>
            <w:tcBorders>
              <w:top w:val="single" w:sz="4" w:space="0" w:color="auto"/>
              <w:left w:val="single" w:sz="4" w:space="0" w:color="auto"/>
              <w:bottom w:val="single" w:sz="4" w:space="0" w:color="auto"/>
              <w:right w:val="single" w:sz="4" w:space="0" w:color="auto"/>
            </w:tcBorders>
          </w:tcPr>
          <w:p w14:paraId="35234935" w14:textId="77777777" w:rsidR="00D55179" w:rsidRPr="00A564B4" w:rsidRDefault="00D55179" w:rsidP="00D55179">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5BC49CD" w14:textId="77777777" w:rsidR="00D55179" w:rsidRPr="00A564B4" w:rsidRDefault="00D55179" w:rsidP="00D55179">
            <w:pPr>
              <w:pStyle w:val="TAL"/>
            </w:pPr>
          </w:p>
        </w:tc>
      </w:tr>
      <w:tr w:rsidR="00D55179" w:rsidRPr="00A564B4" w14:paraId="35F34D9E"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89E68E8" w14:textId="77777777" w:rsidR="00D55179" w:rsidRPr="00A564B4" w:rsidRDefault="00D55179" w:rsidP="00D55179">
            <w:pPr>
              <w:pStyle w:val="TAC"/>
            </w:pPr>
            <w:r w:rsidRPr="00A564B4">
              <w:t>21</w:t>
            </w:r>
          </w:p>
        </w:tc>
        <w:tc>
          <w:tcPr>
            <w:tcW w:w="3481" w:type="dxa"/>
            <w:gridSpan w:val="2"/>
            <w:tcBorders>
              <w:top w:val="single" w:sz="4" w:space="0" w:color="auto"/>
              <w:left w:val="single" w:sz="4" w:space="0" w:color="auto"/>
              <w:bottom w:val="single" w:sz="4" w:space="0" w:color="auto"/>
              <w:right w:val="single" w:sz="4" w:space="0" w:color="auto"/>
            </w:tcBorders>
          </w:tcPr>
          <w:p w14:paraId="402B3B09" w14:textId="77777777" w:rsidR="00D55179" w:rsidRPr="00A564B4" w:rsidRDefault="00D55179" w:rsidP="00D55179">
            <w:pPr>
              <w:pStyle w:val="TAL"/>
            </w:pPr>
            <w:r w:rsidRPr="00A564B4">
              <w:t xml:space="preserve">DL Inter-band CA BW Class Combination </w:t>
            </w:r>
            <w:r w:rsidRPr="00A564B4">
              <w:rPr>
                <w:lang w:eastAsia="zh-TW"/>
              </w:rPr>
              <w:t xml:space="preserve">A-C-D </w:t>
            </w:r>
            <w:r w:rsidRPr="00A564B4">
              <w:t>(three bands)</w:t>
            </w:r>
          </w:p>
        </w:tc>
        <w:tc>
          <w:tcPr>
            <w:tcW w:w="1270" w:type="dxa"/>
            <w:gridSpan w:val="2"/>
            <w:tcBorders>
              <w:top w:val="single" w:sz="4" w:space="0" w:color="auto"/>
              <w:left w:val="single" w:sz="4" w:space="0" w:color="auto"/>
              <w:bottom w:val="single" w:sz="4" w:space="0" w:color="auto"/>
              <w:right w:val="single" w:sz="4" w:space="0" w:color="auto"/>
            </w:tcBorders>
          </w:tcPr>
          <w:p w14:paraId="5584AF4C" w14:textId="77777777" w:rsidR="00D55179" w:rsidRPr="00A564B4" w:rsidRDefault="00D55179" w:rsidP="00D55179">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5E45C715" w14:textId="77777777" w:rsidR="00D55179" w:rsidRPr="00A564B4" w:rsidRDefault="00D55179" w:rsidP="00D55179">
            <w:pPr>
              <w:pStyle w:val="TAL"/>
            </w:pPr>
          </w:p>
        </w:tc>
      </w:tr>
      <w:tr w:rsidR="00D55179" w:rsidRPr="00A564B4" w14:paraId="709F002B"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1F569D5" w14:textId="77777777" w:rsidR="00D55179" w:rsidRPr="00A564B4" w:rsidRDefault="00D55179" w:rsidP="00D55179">
            <w:pPr>
              <w:pStyle w:val="TAC"/>
            </w:pPr>
            <w:r w:rsidRPr="00A564B4">
              <w:t>22</w:t>
            </w:r>
          </w:p>
        </w:tc>
        <w:tc>
          <w:tcPr>
            <w:tcW w:w="3481" w:type="dxa"/>
            <w:gridSpan w:val="2"/>
            <w:tcBorders>
              <w:top w:val="single" w:sz="4" w:space="0" w:color="auto"/>
              <w:left w:val="single" w:sz="4" w:space="0" w:color="auto"/>
              <w:bottom w:val="single" w:sz="4" w:space="0" w:color="auto"/>
              <w:right w:val="single" w:sz="4" w:space="0" w:color="auto"/>
            </w:tcBorders>
          </w:tcPr>
          <w:p w14:paraId="4EE9FC80" w14:textId="77777777" w:rsidR="00D55179" w:rsidRPr="00A564B4" w:rsidRDefault="00D55179" w:rsidP="00D55179">
            <w:pPr>
              <w:pStyle w:val="TAL"/>
            </w:pPr>
            <w:r w:rsidRPr="00A564B4">
              <w:t>DL Inter-band CA BW Class Combination A-A-A-D (four bands)</w:t>
            </w:r>
          </w:p>
        </w:tc>
        <w:tc>
          <w:tcPr>
            <w:tcW w:w="1270" w:type="dxa"/>
            <w:gridSpan w:val="2"/>
            <w:tcBorders>
              <w:top w:val="single" w:sz="4" w:space="0" w:color="auto"/>
              <w:left w:val="single" w:sz="4" w:space="0" w:color="auto"/>
              <w:bottom w:val="single" w:sz="4" w:space="0" w:color="auto"/>
              <w:right w:val="single" w:sz="4" w:space="0" w:color="auto"/>
            </w:tcBorders>
          </w:tcPr>
          <w:p w14:paraId="01889877"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04DB829" w14:textId="77777777" w:rsidR="00D55179" w:rsidRPr="00A564B4" w:rsidRDefault="00D55179" w:rsidP="00D55179">
            <w:pPr>
              <w:pStyle w:val="TAL"/>
            </w:pPr>
          </w:p>
        </w:tc>
      </w:tr>
      <w:tr w:rsidR="00D55179" w:rsidRPr="00A564B4" w14:paraId="5AD73757"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ED65FFE" w14:textId="77777777" w:rsidR="00D55179" w:rsidRPr="00A564B4" w:rsidRDefault="00D55179" w:rsidP="00D55179">
            <w:pPr>
              <w:pStyle w:val="TAC"/>
            </w:pPr>
            <w:r w:rsidRPr="00A564B4">
              <w:t>23</w:t>
            </w:r>
          </w:p>
        </w:tc>
        <w:tc>
          <w:tcPr>
            <w:tcW w:w="3481" w:type="dxa"/>
            <w:gridSpan w:val="2"/>
            <w:tcBorders>
              <w:top w:val="single" w:sz="4" w:space="0" w:color="auto"/>
              <w:left w:val="single" w:sz="4" w:space="0" w:color="auto"/>
              <w:bottom w:val="single" w:sz="4" w:space="0" w:color="auto"/>
              <w:right w:val="single" w:sz="4" w:space="0" w:color="auto"/>
            </w:tcBorders>
          </w:tcPr>
          <w:p w14:paraId="212D5C2E" w14:textId="77777777" w:rsidR="00D55179" w:rsidRPr="00A564B4" w:rsidRDefault="00D55179" w:rsidP="00D55179">
            <w:pPr>
              <w:pStyle w:val="TAL"/>
            </w:pPr>
            <w:r w:rsidRPr="00A564B4">
              <w:t>DL Inter-band CA BW Class Combination A-A-C-C (four bands)</w:t>
            </w:r>
          </w:p>
        </w:tc>
        <w:tc>
          <w:tcPr>
            <w:tcW w:w="1270" w:type="dxa"/>
            <w:gridSpan w:val="2"/>
            <w:tcBorders>
              <w:top w:val="single" w:sz="4" w:space="0" w:color="auto"/>
              <w:left w:val="single" w:sz="4" w:space="0" w:color="auto"/>
              <w:bottom w:val="single" w:sz="4" w:space="0" w:color="auto"/>
              <w:right w:val="single" w:sz="4" w:space="0" w:color="auto"/>
            </w:tcBorders>
          </w:tcPr>
          <w:p w14:paraId="6436206F"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B87265B" w14:textId="77777777" w:rsidR="00D55179" w:rsidRPr="00A564B4" w:rsidRDefault="00D55179" w:rsidP="00D55179">
            <w:pPr>
              <w:pStyle w:val="TAL"/>
            </w:pPr>
          </w:p>
        </w:tc>
      </w:tr>
      <w:tr w:rsidR="00D55179" w:rsidRPr="00A564B4" w14:paraId="0FBEFD82"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D72ECFC" w14:textId="77777777" w:rsidR="00D55179" w:rsidRPr="00A564B4" w:rsidRDefault="00D55179" w:rsidP="00D55179">
            <w:pPr>
              <w:pStyle w:val="TAC"/>
            </w:pPr>
            <w:r w:rsidRPr="00A564B4">
              <w:t>24</w:t>
            </w:r>
          </w:p>
        </w:tc>
        <w:tc>
          <w:tcPr>
            <w:tcW w:w="3481" w:type="dxa"/>
            <w:gridSpan w:val="2"/>
            <w:tcBorders>
              <w:top w:val="single" w:sz="4" w:space="0" w:color="auto"/>
              <w:left w:val="single" w:sz="4" w:space="0" w:color="auto"/>
              <w:bottom w:val="single" w:sz="4" w:space="0" w:color="auto"/>
              <w:right w:val="single" w:sz="4" w:space="0" w:color="auto"/>
            </w:tcBorders>
          </w:tcPr>
          <w:p w14:paraId="0CFA3400" w14:textId="77777777" w:rsidR="00D55179" w:rsidRPr="00A564B4" w:rsidRDefault="00D55179" w:rsidP="00D55179">
            <w:pPr>
              <w:pStyle w:val="TAL"/>
            </w:pPr>
            <w:r w:rsidRPr="00A564B4">
              <w:t>DL Inter-band CA BW Class Combination C-D (</w:t>
            </w:r>
            <w:r w:rsidRPr="00A564B4">
              <w:rPr>
                <w:rFonts w:eastAsia="PMingLiU"/>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75A99D2B" w14:textId="77777777" w:rsidR="00D55179" w:rsidRPr="00A564B4" w:rsidRDefault="00D55179" w:rsidP="00D55179">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6FF6B2B" w14:textId="77777777" w:rsidR="00D55179" w:rsidRPr="00A564B4" w:rsidRDefault="00D55179" w:rsidP="00D55179">
            <w:pPr>
              <w:pStyle w:val="TAL"/>
            </w:pPr>
          </w:p>
        </w:tc>
      </w:tr>
      <w:tr w:rsidR="002E013A" w:rsidRPr="00A564B4" w14:paraId="63F3CDE2" w14:textId="77777777" w:rsidTr="00D55179">
        <w:trPr>
          <w:gridAfter w:val="1"/>
          <w:wAfter w:w="33" w:type="dxa"/>
          <w:cantSplit/>
          <w:jc w:val="center"/>
          <w:ins w:id="24" w:author="Amy TAO" w:date="2023-08-09T16:56:00Z"/>
        </w:trPr>
        <w:tc>
          <w:tcPr>
            <w:tcW w:w="609" w:type="dxa"/>
            <w:gridSpan w:val="2"/>
            <w:tcBorders>
              <w:top w:val="single" w:sz="4" w:space="0" w:color="auto"/>
              <w:left w:val="single" w:sz="4" w:space="0" w:color="auto"/>
              <w:bottom w:val="single" w:sz="4" w:space="0" w:color="auto"/>
              <w:right w:val="single" w:sz="4" w:space="0" w:color="auto"/>
            </w:tcBorders>
          </w:tcPr>
          <w:p w14:paraId="0A69CA89" w14:textId="4C1367B4" w:rsidR="002E013A" w:rsidRPr="00A564B4" w:rsidRDefault="002E013A" w:rsidP="002E013A">
            <w:pPr>
              <w:pStyle w:val="TAC"/>
              <w:rPr>
                <w:ins w:id="25" w:author="Amy TAO" w:date="2023-08-09T16:56:00Z"/>
              </w:rPr>
            </w:pPr>
            <w:ins w:id="26" w:author="Amy TAO" w:date="2023-08-09T16:57:00Z">
              <w:r w:rsidRPr="00A564B4">
                <w:t>25</w:t>
              </w:r>
            </w:ins>
          </w:p>
        </w:tc>
        <w:tc>
          <w:tcPr>
            <w:tcW w:w="3481" w:type="dxa"/>
            <w:gridSpan w:val="2"/>
            <w:tcBorders>
              <w:top w:val="single" w:sz="4" w:space="0" w:color="auto"/>
              <w:left w:val="single" w:sz="4" w:space="0" w:color="auto"/>
              <w:bottom w:val="single" w:sz="4" w:space="0" w:color="auto"/>
              <w:right w:val="single" w:sz="4" w:space="0" w:color="auto"/>
            </w:tcBorders>
          </w:tcPr>
          <w:p w14:paraId="178B8E7D" w14:textId="1F7E52C3" w:rsidR="002E013A" w:rsidRPr="00A564B4" w:rsidRDefault="002E013A" w:rsidP="002E013A">
            <w:pPr>
              <w:pStyle w:val="TAL"/>
              <w:rPr>
                <w:ins w:id="27" w:author="Amy TAO" w:date="2023-08-09T16:56:00Z"/>
              </w:rPr>
            </w:pPr>
            <w:ins w:id="28" w:author="Amy TAO" w:date="2023-08-09T16:57:00Z">
              <w:r w:rsidRPr="00A564B4">
                <w:t>DL Inter-band CA BW Class Combination A-A-A-A-A-A (six bands)</w:t>
              </w:r>
            </w:ins>
          </w:p>
        </w:tc>
        <w:tc>
          <w:tcPr>
            <w:tcW w:w="1270" w:type="dxa"/>
            <w:gridSpan w:val="2"/>
            <w:tcBorders>
              <w:top w:val="single" w:sz="4" w:space="0" w:color="auto"/>
              <w:left w:val="single" w:sz="4" w:space="0" w:color="auto"/>
              <w:bottom w:val="single" w:sz="4" w:space="0" w:color="auto"/>
              <w:right w:val="single" w:sz="4" w:space="0" w:color="auto"/>
            </w:tcBorders>
          </w:tcPr>
          <w:p w14:paraId="5FE60509" w14:textId="4C39CBAB" w:rsidR="002E013A" w:rsidRPr="00A564B4" w:rsidRDefault="002E013A" w:rsidP="002E013A">
            <w:pPr>
              <w:pStyle w:val="TAC"/>
              <w:rPr>
                <w:ins w:id="29" w:author="Amy TAO" w:date="2023-08-09T16:56:00Z"/>
                <w:rFonts w:cs="Arial"/>
                <w:szCs w:val="18"/>
              </w:rPr>
            </w:pPr>
            <w:ins w:id="30" w:author="Amy TAO" w:date="2023-08-09T16:57:00Z">
              <w:r w:rsidRPr="00A564B4">
                <w:t>36.101, 5.6A 36.331, 6.3.6</w:t>
              </w:r>
            </w:ins>
          </w:p>
        </w:tc>
        <w:tc>
          <w:tcPr>
            <w:tcW w:w="1500" w:type="dxa"/>
            <w:gridSpan w:val="2"/>
            <w:tcBorders>
              <w:top w:val="single" w:sz="4" w:space="0" w:color="auto"/>
              <w:left w:val="single" w:sz="4" w:space="0" w:color="auto"/>
              <w:bottom w:val="single" w:sz="4" w:space="0" w:color="auto"/>
              <w:right w:val="single" w:sz="4" w:space="0" w:color="auto"/>
            </w:tcBorders>
          </w:tcPr>
          <w:p w14:paraId="165C09E2" w14:textId="77777777" w:rsidR="002E013A" w:rsidRPr="00A564B4" w:rsidRDefault="002E013A" w:rsidP="002E013A">
            <w:pPr>
              <w:pStyle w:val="TAL"/>
              <w:rPr>
                <w:ins w:id="31" w:author="Amy TAO" w:date="2023-08-09T16:56:00Z"/>
              </w:rPr>
            </w:pPr>
          </w:p>
        </w:tc>
      </w:tr>
      <w:tr w:rsidR="002E013A" w:rsidRPr="00A564B4" w14:paraId="025E7F81" w14:textId="77777777" w:rsidTr="00D55179">
        <w:trPr>
          <w:gridAfter w:val="1"/>
          <w:wAfter w:w="33" w:type="dxa"/>
          <w:cantSplit/>
          <w:jc w:val="center"/>
          <w:ins w:id="32" w:author="Amy TAO" w:date="2023-08-09T16:56:00Z"/>
        </w:trPr>
        <w:tc>
          <w:tcPr>
            <w:tcW w:w="609" w:type="dxa"/>
            <w:gridSpan w:val="2"/>
            <w:tcBorders>
              <w:top w:val="single" w:sz="4" w:space="0" w:color="auto"/>
              <w:left w:val="single" w:sz="4" w:space="0" w:color="auto"/>
              <w:bottom w:val="single" w:sz="4" w:space="0" w:color="auto"/>
              <w:right w:val="single" w:sz="4" w:space="0" w:color="auto"/>
            </w:tcBorders>
          </w:tcPr>
          <w:p w14:paraId="5D806263" w14:textId="60474E3D" w:rsidR="002E013A" w:rsidRPr="00A564B4" w:rsidRDefault="002E013A" w:rsidP="002E013A">
            <w:pPr>
              <w:pStyle w:val="TAC"/>
              <w:rPr>
                <w:ins w:id="33" w:author="Amy TAO" w:date="2023-08-09T16:56:00Z"/>
              </w:rPr>
            </w:pPr>
            <w:ins w:id="34" w:author="Amy TAO" w:date="2023-08-09T16:57:00Z">
              <w:r w:rsidRPr="009877C7">
                <w:t>26</w:t>
              </w:r>
            </w:ins>
          </w:p>
        </w:tc>
        <w:tc>
          <w:tcPr>
            <w:tcW w:w="3481" w:type="dxa"/>
            <w:gridSpan w:val="2"/>
            <w:tcBorders>
              <w:top w:val="single" w:sz="4" w:space="0" w:color="auto"/>
              <w:left w:val="single" w:sz="4" w:space="0" w:color="auto"/>
              <w:bottom w:val="single" w:sz="4" w:space="0" w:color="auto"/>
              <w:right w:val="single" w:sz="4" w:space="0" w:color="auto"/>
            </w:tcBorders>
          </w:tcPr>
          <w:p w14:paraId="214B56B2" w14:textId="2A916250" w:rsidR="002E013A" w:rsidRPr="00A564B4" w:rsidRDefault="002E013A" w:rsidP="002E013A">
            <w:pPr>
              <w:pStyle w:val="TAL"/>
              <w:rPr>
                <w:ins w:id="35" w:author="Amy TAO" w:date="2023-08-09T16:56:00Z"/>
              </w:rPr>
            </w:pPr>
            <w:ins w:id="36" w:author="Amy TAO" w:date="2023-08-09T16:57:00Z">
              <w:r w:rsidRPr="009877C7">
                <w:t>DL Inter-band CA BW Class Combination A-</w:t>
              </w:r>
              <w:r w:rsidRPr="009877C7">
                <w:rPr>
                  <w:rFonts w:hint="eastAsia"/>
                  <w:lang w:eastAsia="zh-TW"/>
                </w:rPr>
                <w:t>C</w:t>
              </w:r>
              <w:r w:rsidRPr="009877C7">
                <w:t>-E (</w:t>
              </w:r>
              <w:r w:rsidRPr="009877C7">
                <w:rPr>
                  <w:rFonts w:hint="eastAsia"/>
                  <w:lang w:eastAsia="zh-TW"/>
                </w:rPr>
                <w:t>t</w:t>
              </w:r>
              <w:r w:rsidRPr="009877C7">
                <w:rPr>
                  <w:lang w:eastAsia="zh-TW"/>
                </w:rPr>
                <w:t>hree</w:t>
              </w:r>
              <w:r w:rsidRPr="009877C7">
                <w:t xml:space="preserve"> bands)</w:t>
              </w:r>
            </w:ins>
          </w:p>
        </w:tc>
        <w:tc>
          <w:tcPr>
            <w:tcW w:w="1270" w:type="dxa"/>
            <w:gridSpan w:val="2"/>
            <w:tcBorders>
              <w:top w:val="single" w:sz="4" w:space="0" w:color="auto"/>
              <w:left w:val="single" w:sz="4" w:space="0" w:color="auto"/>
              <w:bottom w:val="single" w:sz="4" w:space="0" w:color="auto"/>
              <w:right w:val="single" w:sz="4" w:space="0" w:color="auto"/>
            </w:tcBorders>
          </w:tcPr>
          <w:p w14:paraId="62499F43" w14:textId="26755CF9" w:rsidR="002E013A" w:rsidRPr="00A564B4" w:rsidRDefault="002E013A" w:rsidP="002E013A">
            <w:pPr>
              <w:pStyle w:val="TAC"/>
              <w:rPr>
                <w:ins w:id="37" w:author="Amy TAO" w:date="2023-08-09T16:56:00Z"/>
                <w:rFonts w:cs="Arial"/>
                <w:szCs w:val="18"/>
              </w:rPr>
            </w:pPr>
            <w:ins w:id="38" w:author="Amy TAO" w:date="2023-08-09T16:57:00Z">
              <w:r w:rsidRPr="009877C7">
                <w:t>36.101, 5.6A 36.331, 6.3.6</w:t>
              </w:r>
            </w:ins>
          </w:p>
        </w:tc>
        <w:tc>
          <w:tcPr>
            <w:tcW w:w="1500" w:type="dxa"/>
            <w:gridSpan w:val="2"/>
            <w:tcBorders>
              <w:top w:val="single" w:sz="4" w:space="0" w:color="auto"/>
              <w:left w:val="single" w:sz="4" w:space="0" w:color="auto"/>
              <w:bottom w:val="single" w:sz="4" w:space="0" w:color="auto"/>
              <w:right w:val="single" w:sz="4" w:space="0" w:color="auto"/>
            </w:tcBorders>
          </w:tcPr>
          <w:p w14:paraId="3D6FBAD0" w14:textId="77777777" w:rsidR="002E013A" w:rsidRPr="00A564B4" w:rsidRDefault="002E013A" w:rsidP="002E013A">
            <w:pPr>
              <w:pStyle w:val="TAL"/>
              <w:rPr>
                <w:ins w:id="39" w:author="Amy TAO" w:date="2023-08-09T16:56:00Z"/>
              </w:rPr>
            </w:pPr>
          </w:p>
        </w:tc>
      </w:tr>
      <w:tr w:rsidR="002E013A" w:rsidRPr="00A564B4" w14:paraId="1438CBCD" w14:textId="77777777" w:rsidTr="00D55179">
        <w:trPr>
          <w:gridAfter w:val="1"/>
          <w:wAfter w:w="33" w:type="dxa"/>
          <w:cantSplit/>
          <w:jc w:val="center"/>
          <w:ins w:id="40" w:author="Amy TAO" w:date="2023-08-09T16:56:00Z"/>
        </w:trPr>
        <w:tc>
          <w:tcPr>
            <w:tcW w:w="609" w:type="dxa"/>
            <w:gridSpan w:val="2"/>
            <w:tcBorders>
              <w:top w:val="single" w:sz="4" w:space="0" w:color="auto"/>
              <w:left w:val="single" w:sz="4" w:space="0" w:color="auto"/>
              <w:bottom w:val="single" w:sz="4" w:space="0" w:color="auto"/>
              <w:right w:val="single" w:sz="4" w:space="0" w:color="auto"/>
            </w:tcBorders>
          </w:tcPr>
          <w:p w14:paraId="2CA849D5" w14:textId="7F7C81FD" w:rsidR="002E013A" w:rsidRPr="00A564B4" w:rsidRDefault="002E013A" w:rsidP="002E013A">
            <w:pPr>
              <w:pStyle w:val="TAC"/>
              <w:rPr>
                <w:ins w:id="41" w:author="Amy TAO" w:date="2023-08-09T16:56:00Z"/>
              </w:rPr>
            </w:pPr>
            <w:ins w:id="42" w:author="Amy TAO" w:date="2023-08-09T16:57:00Z">
              <w:r>
                <w:t>2</w:t>
              </w:r>
              <w:r w:rsidRPr="009877C7">
                <w:t>7</w:t>
              </w:r>
            </w:ins>
          </w:p>
        </w:tc>
        <w:tc>
          <w:tcPr>
            <w:tcW w:w="3481" w:type="dxa"/>
            <w:gridSpan w:val="2"/>
            <w:tcBorders>
              <w:top w:val="single" w:sz="4" w:space="0" w:color="auto"/>
              <w:left w:val="single" w:sz="4" w:space="0" w:color="auto"/>
              <w:bottom w:val="single" w:sz="4" w:space="0" w:color="auto"/>
              <w:right w:val="single" w:sz="4" w:space="0" w:color="auto"/>
            </w:tcBorders>
          </w:tcPr>
          <w:p w14:paraId="4F253769" w14:textId="6693B654" w:rsidR="002E013A" w:rsidRPr="00A564B4" w:rsidRDefault="002E013A" w:rsidP="002E013A">
            <w:pPr>
              <w:pStyle w:val="TAL"/>
              <w:rPr>
                <w:ins w:id="43" w:author="Amy TAO" w:date="2023-08-09T16:56:00Z"/>
              </w:rPr>
            </w:pPr>
            <w:ins w:id="44" w:author="Amy TAO" w:date="2023-08-09T16:57:00Z">
              <w:r w:rsidRPr="009877C7">
                <w:t>DL Inter-band CA BW Class Combination A-</w:t>
              </w:r>
              <w:r w:rsidRPr="009877C7">
                <w:rPr>
                  <w:rFonts w:hint="eastAsia"/>
                  <w:lang w:eastAsia="zh-TW"/>
                </w:rPr>
                <w:t>C</w:t>
              </w:r>
              <w:r w:rsidRPr="009877C7">
                <w:t>-</w:t>
              </w:r>
              <w:r w:rsidRPr="009877C7">
                <w:rPr>
                  <w:rFonts w:hint="eastAsia"/>
                  <w:lang w:eastAsia="zh-TW"/>
                </w:rPr>
                <w:t>D</w:t>
              </w:r>
              <w:r w:rsidRPr="009877C7">
                <w:t>-</w:t>
              </w:r>
              <w:r w:rsidRPr="009877C7">
                <w:rPr>
                  <w:rFonts w:hint="eastAsia"/>
                  <w:lang w:eastAsia="zh-TW"/>
                </w:rPr>
                <w:t>A</w:t>
              </w:r>
              <w:r w:rsidRPr="009877C7">
                <w:t xml:space="preserve"> (</w:t>
              </w:r>
              <w:r w:rsidRPr="009877C7">
                <w:rPr>
                  <w:rFonts w:hint="eastAsia"/>
                  <w:lang w:eastAsia="zh-TW"/>
                </w:rPr>
                <w:t>f</w:t>
              </w:r>
              <w:r w:rsidRPr="009877C7">
                <w:rPr>
                  <w:lang w:eastAsia="zh-TW"/>
                </w:rPr>
                <w:t>our</w:t>
              </w:r>
              <w:r w:rsidRPr="009877C7">
                <w:t xml:space="preserve"> bands)</w:t>
              </w:r>
            </w:ins>
          </w:p>
        </w:tc>
        <w:tc>
          <w:tcPr>
            <w:tcW w:w="1270" w:type="dxa"/>
            <w:gridSpan w:val="2"/>
            <w:tcBorders>
              <w:top w:val="single" w:sz="4" w:space="0" w:color="auto"/>
              <w:left w:val="single" w:sz="4" w:space="0" w:color="auto"/>
              <w:bottom w:val="single" w:sz="4" w:space="0" w:color="auto"/>
              <w:right w:val="single" w:sz="4" w:space="0" w:color="auto"/>
            </w:tcBorders>
          </w:tcPr>
          <w:p w14:paraId="61CB987A" w14:textId="4BC69240" w:rsidR="002E013A" w:rsidRPr="00A564B4" w:rsidRDefault="002E013A" w:rsidP="002E013A">
            <w:pPr>
              <w:pStyle w:val="TAC"/>
              <w:rPr>
                <w:ins w:id="45" w:author="Amy TAO" w:date="2023-08-09T16:56:00Z"/>
                <w:rFonts w:cs="Arial"/>
                <w:szCs w:val="18"/>
              </w:rPr>
            </w:pPr>
            <w:ins w:id="46" w:author="Amy TAO" w:date="2023-08-09T16:57:00Z">
              <w:r w:rsidRPr="009877C7">
                <w:rPr>
                  <w:rFonts w:cs="Arial"/>
                  <w:szCs w:val="18"/>
                </w:rPr>
                <w:t>36.101, 5.6A 36.331, 6.3.6</w:t>
              </w:r>
            </w:ins>
          </w:p>
        </w:tc>
        <w:tc>
          <w:tcPr>
            <w:tcW w:w="1500" w:type="dxa"/>
            <w:gridSpan w:val="2"/>
            <w:tcBorders>
              <w:top w:val="single" w:sz="4" w:space="0" w:color="auto"/>
              <w:left w:val="single" w:sz="4" w:space="0" w:color="auto"/>
              <w:bottom w:val="single" w:sz="4" w:space="0" w:color="auto"/>
              <w:right w:val="single" w:sz="4" w:space="0" w:color="auto"/>
            </w:tcBorders>
          </w:tcPr>
          <w:p w14:paraId="5AA55849" w14:textId="77777777" w:rsidR="002E013A" w:rsidRPr="00A564B4" w:rsidRDefault="002E013A" w:rsidP="002E013A">
            <w:pPr>
              <w:pStyle w:val="TAL"/>
              <w:rPr>
                <w:ins w:id="47" w:author="Amy TAO" w:date="2023-08-09T16:56:00Z"/>
              </w:rPr>
            </w:pPr>
          </w:p>
        </w:tc>
      </w:tr>
      <w:tr w:rsidR="002E013A" w:rsidRPr="00A564B4" w:rsidDel="002E013A" w14:paraId="770C1C61" w14:textId="66582A62" w:rsidTr="00D55179">
        <w:trPr>
          <w:gridBefore w:val="1"/>
          <w:wBefore w:w="32" w:type="dxa"/>
          <w:cantSplit/>
          <w:jc w:val="center"/>
          <w:del w:id="48" w:author="Amy TAO" w:date="2023-08-09T16:57:00Z"/>
        </w:trPr>
        <w:tc>
          <w:tcPr>
            <w:tcW w:w="610" w:type="dxa"/>
            <w:gridSpan w:val="2"/>
            <w:tcBorders>
              <w:top w:val="single" w:sz="4" w:space="0" w:color="auto"/>
              <w:left w:val="single" w:sz="4" w:space="0" w:color="auto"/>
              <w:bottom w:val="single" w:sz="4" w:space="0" w:color="auto"/>
              <w:right w:val="single" w:sz="4" w:space="0" w:color="auto"/>
            </w:tcBorders>
          </w:tcPr>
          <w:p w14:paraId="2D101023" w14:textId="1BE58402" w:rsidR="002E013A" w:rsidRPr="00A564B4" w:rsidDel="002E013A" w:rsidRDefault="002E013A" w:rsidP="002E013A">
            <w:pPr>
              <w:pStyle w:val="TAC"/>
              <w:rPr>
                <w:del w:id="49" w:author="Amy TAO" w:date="2023-08-09T16:57:00Z"/>
              </w:rPr>
            </w:pPr>
            <w:del w:id="50" w:author="Amy TAO" w:date="2023-08-09T16:57:00Z">
              <w:r w:rsidRPr="00A564B4" w:rsidDel="002E013A">
                <w:delText>25</w:delText>
              </w:r>
            </w:del>
          </w:p>
        </w:tc>
        <w:tc>
          <w:tcPr>
            <w:tcW w:w="3481" w:type="dxa"/>
            <w:gridSpan w:val="2"/>
            <w:tcBorders>
              <w:top w:val="single" w:sz="4" w:space="0" w:color="auto"/>
              <w:left w:val="single" w:sz="4" w:space="0" w:color="auto"/>
              <w:bottom w:val="single" w:sz="4" w:space="0" w:color="auto"/>
              <w:right w:val="single" w:sz="4" w:space="0" w:color="auto"/>
            </w:tcBorders>
          </w:tcPr>
          <w:p w14:paraId="5C47D31F" w14:textId="4F0603A3" w:rsidR="002E013A" w:rsidRPr="00A564B4" w:rsidDel="002E013A" w:rsidRDefault="002E013A" w:rsidP="002E013A">
            <w:pPr>
              <w:pStyle w:val="TAL"/>
              <w:rPr>
                <w:del w:id="51" w:author="Amy TAO" w:date="2023-08-09T16:57:00Z"/>
              </w:rPr>
            </w:pPr>
            <w:del w:id="52" w:author="Amy TAO" w:date="2023-08-09T16:57:00Z">
              <w:r w:rsidRPr="00A564B4" w:rsidDel="002E013A">
                <w:delText>DL Inter-band CA BW Class Combination A-A-A-A-A-A (six bands)</w:delText>
              </w:r>
            </w:del>
          </w:p>
        </w:tc>
        <w:tc>
          <w:tcPr>
            <w:tcW w:w="1270" w:type="dxa"/>
            <w:gridSpan w:val="2"/>
            <w:tcBorders>
              <w:top w:val="single" w:sz="4" w:space="0" w:color="auto"/>
              <w:left w:val="single" w:sz="4" w:space="0" w:color="auto"/>
              <w:bottom w:val="single" w:sz="4" w:space="0" w:color="auto"/>
              <w:right w:val="single" w:sz="4" w:space="0" w:color="auto"/>
            </w:tcBorders>
          </w:tcPr>
          <w:p w14:paraId="4A7B463F" w14:textId="34C665EC" w:rsidR="002E013A" w:rsidRPr="00A564B4" w:rsidDel="002E013A" w:rsidRDefault="002E013A" w:rsidP="002E013A">
            <w:pPr>
              <w:pStyle w:val="TAC"/>
              <w:rPr>
                <w:del w:id="53" w:author="Amy TAO" w:date="2023-08-09T16:57:00Z"/>
              </w:rPr>
            </w:pPr>
            <w:del w:id="54" w:author="Amy TAO" w:date="2023-08-09T16:57:00Z">
              <w:r w:rsidRPr="00A564B4" w:rsidDel="002E013A">
                <w:delText>36.101, 5.6A 36.331, 6.3.6</w:delText>
              </w:r>
            </w:del>
          </w:p>
        </w:tc>
        <w:tc>
          <w:tcPr>
            <w:tcW w:w="1500" w:type="dxa"/>
            <w:gridSpan w:val="2"/>
            <w:tcBorders>
              <w:top w:val="single" w:sz="4" w:space="0" w:color="auto"/>
              <w:left w:val="single" w:sz="4" w:space="0" w:color="auto"/>
              <w:bottom w:val="single" w:sz="4" w:space="0" w:color="auto"/>
              <w:right w:val="single" w:sz="4" w:space="0" w:color="auto"/>
            </w:tcBorders>
          </w:tcPr>
          <w:p w14:paraId="7642ADA2" w14:textId="3A40E32E" w:rsidR="002E013A" w:rsidRPr="00A564B4" w:rsidDel="002E013A" w:rsidRDefault="002E013A" w:rsidP="002E013A">
            <w:pPr>
              <w:pStyle w:val="TAL"/>
              <w:rPr>
                <w:del w:id="55" w:author="Amy TAO" w:date="2023-08-09T16:57:00Z"/>
              </w:rPr>
            </w:pPr>
          </w:p>
        </w:tc>
      </w:tr>
      <w:tr w:rsidR="002E013A" w:rsidRPr="00A564B4" w:rsidDel="002E013A" w14:paraId="079F1A92" w14:textId="7219DBAA" w:rsidTr="00D55179">
        <w:trPr>
          <w:gridBefore w:val="1"/>
          <w:wBefore w:w="32" w:type="dxa"/>
          <w:cantSplit/>
          <w:jc w:val="center"/>
          <w:del w:id="56" w:author="Amy TAO" w:date="2023-08-09T16:57:00Z"/>
        </w:trPr>
        <w:tc>
          <w:tcPr>
            <w:tcW w:w="610" w:type="dxa"/>
            <w:gridSpan w:val="2"/>
            <w:tcBorders>
              <w:top w:val="single" w:sz="4" w:space="0" w:color="auto"/>
              <w:left w:val="single" w:sz="4" w:space="0" w:color="auto"/>
              <w:bottom w:val="single" w:sz="4" w:space="0" w:color="auto"/>
              <w:right w:val="single" w:sz="4" w:space="0" w:color="auto"/>
            </w:tcBorders>
          </w:tcPr>
          <w:p w14:paraId="26A9B13F" w14:textId="56D70FDF" w:rsidR="002E013A" w:rsidRPr="00A564B4" w:rsidDel="002E013A" w:rsidRDefault="002E013A" w:rsidP="002E013A">
            <w:pPr>
              <w:pStyle w:val="TAC"/>
              <w:rPr>
                <w:del w:id="57" w:author="Amy TAO" w:date="2023-08-09T16:57:00Z"/>
              </w:rPr>
            </w:pPr>
            <w:del w:id="58" w:author="Amy TAO" w:date="2023-08-09T16:57:00Z">
              <w:r w:rsidRPr="009877C7" w:rsidDel="002E013A">
                <w:delText>26</w:delText>
              </w:r>
            </w:del>
          </w:p>
        </w:tc>
        <w:tc>
          <w:tcPr>
            <w:tcW w:w="3481" w:type="dxa"/>
            <w:gridSpan w:val="2"/>
            <w:tcBorders>
              <w:top w:val="single" w:sz="4" w:space="0" w:color="auto"/>
              <w:left w:val="single" w:sz="4" w:space="0" w:color="auto"/>
              <w:bottom w:val="single" w:sz="4" w:space="0" w:color="auto"/>
              <w:right w:val="single" w:sz="4" w:space="0" w:color="auto"/>
            </w:tcBorders>
          </w:tcPr>
          <w:p w14:paraId="5701890A" w14:textId="38AC9AB2" w:rsidR="002E013A" w:rsidRPr="00A564B4" w:rsidDel="002E013A" w:rsidRDefault="002E013A" w:rsidP="002E013A">
            <w:pPr>
              <w:pStyle w:val="TAL"/>
              <w:rPr>
                <w:del w:id="59" w:author="Amy TAO" w:date="2023-08-09T16:57:00Z"/>
              </w:rPr>
            </w:pPr>
            <w:del w:id="60" w:author="Amy TAO" w:date="2023-08-09T16:57:00Z">
              <w:r w:rsidRPr="009877C7" w:rsidDel="002E013A">
                <w:delText>DL Inter-band CA BW Class Combination A-</w:delText>
              </w:r>
              <w:r w:rsidRPr="009877C7" w:rsidDel="002E013A">
                <w:rPr>
                  <w:rFonts w:hint="eastAsia"/>
                  <w:lang w:eastAsia="zh-TW"/>
                </w:rPr>
                <w:delText>C</w:delText>
              </w:r>
              <w:r w:rsidRPr="009877C7" w:rsidDel="002E013A">
                <w:delText>-E (</w:delText>
              </w:r>
              <w:r w:rsidRPr="009877C7" w:rsidDel="002E013A">
                <w:rPr>
                  <w:rFonts w:hint="eastAsia"/>
                  <w:lang w:eastAsia="zh-TW"/>
                </w:rPr>
                <w:delText>t</w:delText>
              </w:r>
              <w:r w:rsidRPr="009877C7" w:rsidDel="002E013A">
                <w:rPr>
                  <w:lang w:eastAsia="zh-TW"/>
                </w:rPr>
                <w:delText>hree</w:delText>
              </w:r>
              <w:r w:rsidRPr="009877C7" w:rsidDel="002E013A">
                <w:delText xml:space="preserve"> bands)</w:delText>
              </w:r>
            </w:del>
          </w:p>
        </w:tc>
        <w:tc>
          <w:tcPr>
            <w:tcW w:w="1270" w:type="dxa"/>
            <w:gridSpan w:val="2"/>
            <w:tcBorders>
              <w:top w:val="single" w:sz="4" w:space="0" w:color="auto"/>
              <w:left w:val="single" w:sz="4" w:space="0" w:color="auto"/>
              <w:bottom w:val="single" w:sz="4" w:space="0" w:color="auto"/>
              <w:right w:val="single" w:sz="4" w:space="0" w:color="auto"/>
            </w:tcBorders>
          </w:tcPr>
          <w:p w14:paraId="70F32596" w14:textId="28912A4E" w:rsidR="002E013A" w:rsidRPr="00A564B4" w:rsidDel="002E013A" w:rsidRDefault="002E013A" w:rsidP="002E013A">
            <w:pPr>
              <w:pStyle w:val="TAC"/>
              <w:rPr>
                <w:del w:id="61" w:author="Amy TAO" w:date="2023-08-09T16:57:00Z"/>
              </w:rPr>
            </w:pPr>
            <w:del w:id="62" w:author="Amy TAO" w:date="2023-08-09T16:57:00Z">
              <w:r w:rsidRPr="009877C7" w:rsidDel="002E013A">
                <w:delText>36.101, 5.6A 36.331, 6.3.6</w:delText>
              </w:r>
            </w:del>
          </w:p>
        </w:tc>
        <w:tc>
          <w:tcPr>
            <w:tcW w:w="1500" w:type="dxa"/>
            <w:gridSpan w:val="2"/>
            <w:tcBorders>
              <w:top w:val="single" w:sz="4" w:space="0" w:color="auto"/>
              <w:left w:val="single" w:sz="4" w:space="0" w:color="auto"/>
              <w:bottom w:val="single" w:sz="4" w:space="0" w:color="auto"/>
              <w:right w:val="single" w:sz="4" w:space="0" w:color="auto"/>
            </w:tcBorders>
          </w:tcPr>
          <w:p w14:paraId="3AF5ED58" w14:textId="6410C31B" w:rsidR="002E013A" w:rsidRPr="00A564B4" w:rsidDel="002E013A" w:rsidRDefault="002E013A" w:rsidP="002E013A">
            <w:pPr>
              <w:pStyle w:val="TAL"/>
              <w:rPr>
                <w:del w:id="63" w:author="Amy TAO" w:date="2023-08-09T16:57:00Z"/>
              </w:rPr>
            </w:pPr>
          </w:p>
        </w:tc>
      </w:tr>
      <w:tr w:rsidR="002E013A" w:rsidRPr="00A564B4" w:rsidDel="002E013A" w14:paraId="5349BCB1" w14:textId="00C99828" w:rsidTr="00D55179">
        <w:trPr>
          <w:gridBefore w:val="1"/>
          <w:wBefore w:w="32" w:type="dxa"/>
          <w:cantSplit/>
          <w:jc w:val="center"/>
          <w:del w:id="64" w:author="Amy TAO" w:date="2023-08-09T16:57:00Z"/>
        </w:trPr>
        <w:tc>
          <w:tcPr>
            <w:tcW w:w="610" w:type="dxa"/>
            <w:gridSpan w:val="2"/>
            <w:tcBorders>
              <w:top w:val="single" w:sz="4" w:space="0" w:color="auto"/>
              <w:left w:val="single" w:sz="4" w:space="0" w:color="auto"/>
              <w:bottom w:val="single" w:sz="4" w:space="0" w:color="auto"/>
              <w:right w:val="single" w:sz="4" w:space="0" w:color="auto"/>
            </w:tcBorders>
          </w:tcPr>
          <w:p w14:paraId="7DCAFF18" w14:textId="464B4ECA" w:rsidR="002E013A" w:rsidRPr="00A564B4" w:rsidDel="002E013A" w:rsidRDefault="002E013A" w:rsidP="002E013A">
            <w:pPr>
              <w:pStyle w:val="TAC"/>
              <w:rPr>
                <w:del w:id="65" w:author="Amy TAO" w:date="2023-08-09T16:57:00Z"/>
              </w:rPr>
            </w:pPr>
            <w:del w:id="66" w:author="Amy TAO" w:date="2023-08-09T16:57:00Z">
              <w:r w:rsidDel="002E013A">
                <w:delText>2</w:delText>
              </w:r>
              <w:r w:rsidRPr="009877C7" w:rsidDel="002E013A">
                <w:delText>7</w:delText>
              </w:r>
            </w:del>
          </w:p>
        </w:tc>
        <w:tc>
          <w:tcPr>
            <w:tcW w:w="3481" w:type="dxa"/>
            <w:gridSpan w:val="2"/>
            <w:tcBorders>
              <w:top w:val="single" w:sz="4" w:space="0" w:color="auto"/>
              <w:left w:val="single" w:sz="4" w:space="0" w:color="auto"/>
              <w:bottom w:val="single" w:sz="4" w:space="0" w:color="auto"/>
              <w:right w:val="single" w:sz="4" w:space="0" w:color="auto"/>
            </w:tcBorders>
          </w:tcPr>
          <w:p w14:paraId="6FA9346D" w14:textId="3B58985F" w:rsidR="002E013A" w:rsidRPr="00A564B4" w:rsidDel="002E013A" w:rsidRDefault="002E013A" w:rsidP="002E013A">
            <w:pPr>
              <w:pStyle w:val="TAL"/>
              <w:rPr>
                <w:del w:id="67" w:author="Amy TAO" w:date="2023-08-09T16:57:00Z"/>
              </w:rPr>
            </w:pPr>
            <w:del w:id="68" w:author="Amy TAO" w:date="2023-08-09T16:57:00Z">
              <w:r w:rsidRPr="009877C7" w:rsidDel="002E013A">
                <w:delText>DL Inter-band CA BW Class Combination A-</w:delText>
              </w:r>
              <w:r w:rsidRPr="009877C7" w:rsidDel="002E013A">
                <w:rPr>
                  <w:rFonts w:hint="eastAsia"/>
                  <w:lang w:eastAsia="zh-TW"/>
                </w:rPr>
                <w:delText>C</w:delText>
              </w:r>
              <w:r w:rsidRPr="009877C7" w:rsidDel="002E013A">
                <w:delText>-</w:delText>
              </w:r>
              <w:r w:rsidRPr="009877C7" w:rsidDel="002E013A">
                <w:rPr>
                  <w:rFonts w:hint="eastAsia"/>
                  <w:lang w:eastAsia="zh-TW"/>
                </w:rPr>
                <w:delText>D</w:delText>
              </w:r>
              <w:r w:rsidRPr="009877C7" w:rsidDel="002E013A">
                <w:delText>-</w:delText>
              </w:r>
              <w:r w:rsidRPr="009877C7" w:rsidDel="002E013A">
                <w:rPr>
                  <w:rFonts w:hint="eastAsia"/>
                  <w:lang w:eastAsia="zh-TW"/>
                </w:rPr>
                <w:delText>A</w:delText>
              </w:r>
              <w:r w:rsidRPr="009877C7" w:rsidDel="002E013A">
                <w:delText xml:space="preserve"> (</w:delText>
              </w:r>
              <w:r w:rsidRPr="009877C7" w:rsidDel="002E013A">
                <w:rPr>
                  <w:rFonts w:hint="eastAsia"/>
                  <w:lang w:eastAsia="zh-TW"/>
                </w:rPr>
                <w:delText>f</w:delText>
              </w:r>
              <w:r w:rsidRPr="009877C7" w:rsidDel="002E013A">
                <w:rPr>
                  <w:lang w:eastAsia="zh-TW"/>
                </w:rPr>
                <w:delText>our</w:delText>
              </w:r>
              <w:r w:rsidRPr="009877C7" w:rsidDel="002E013A">
                <w:delText xml:space="preserve"> bands)</w:delText>
              </w:r>
            </w:del>
          </w:p>
        </w:tc>
        <w:tc>
          <w:tcPr>
            <w:tcW w:w="1270" w:type="dxa"/>
            <w:gridSpan w:val="2"/>
            <w:tcBorders>
              <w:top w:val="single" w:sz="4" w:space="0" w:color="auto"/>
              <w:left w:val="single" w:sz="4" w:space="0" w:color="auto"/>
              <w:bottom w:val="single" w:sz="4" w:space="0" w:color="auto"/>
              <w:right w:val="single" w:sz="4" w:space="0" w:color="auto"/>
            </w:tcBorders>
          </w:tcPr>
          <w:p w14:paraId="494D2B6A" w14:textId="5EB54A21" w:rsidR="002E013A" w:rsidRPr="00A564B4" w:rsidDel="002E013A" w:rsidRDefault="002E013A" w:rsidP="002E013A">
            <w:pPr>
              <w:pStyle w:val="TAC"/>
              <w:rPr>
                <w:del w:id="69" w:author="Amy TAO" w:date="2023-08-09T16:57:00Z"/>
              </w:rPr>
            </w:pPr>
            <w:del w:id="70" w:author="Amy TAO" w:date="2023-08-09T16:57:00Z">
              <w:r w:rsidRPr="009877C7" w:rsidDel="002E013A">
                <w:rPr>
                  <w:rFonts w:cs="Arial"/>
                  <w:szCs w:val="18"/>
                </w:rPr>
                <w:delText>36.101, 5.6A 36.331, 6.3.6</w:delText>
              </w:r>
            </w:del>
          </w:p>
        </w:tc>
        <w:tc>
          <w:tcPr>
            <w:tcW w:w="1500" w:type="dxa"/>
            <w:gridSpan w:val="2"/>
            <w:tcBorders>
              <w:top w:val="single" w:sz="4" w:space="0" w:color="auto"/>
              <w:left w:val="single" w:sz="4" w:space="0" w:color="auto"/>
              <w:bottom w:val="single" w:sz="4" w:space="0" w:color="auto"/>
              <w:right w:val="single" w:sz="4" w:space="0" w:color="auto"/>
            </w:tcBorders>
          </w:tcPr>
          <w:p w14:paraId="3087580D" w14:textId="6BE9BB76" w:rsidR="002E013A" w:rsidRPr="00A564B4" w:rsidDel="002E013A" w:rsidRDefault="002E013A" w:rsidP="002E013A">
            <w:pPr>
              <w:pStyle w:val="TAL"/>
              <w:rPr>
                <w:del w:id="71" w:author="Amy TAO" w:date="2023-08-09T16:57:00Z"/>
              </w:rPr>
            </w:pPr>
          </w:p>
        </w:tc>
      </w:tr>
      <w:tr w:rsidR="002E013A" w:rsidRPr="00A564B4" w14:paraId="6D6CC36A" w14:textId="77777777" w:rsidTr="00D55179">
        <w:trPr>
          <w:gridAfter w:val="1"/>
          <w:wAfter w:w="33" w:type="dxa"/>
          <w:cantSplit/>
          <w:jc w:val="center"/>
        </w:trPr>
        <w:tc>
          <w:tcPr>
            <w:tcW w:w="6860" w:type="dxa"/>
            <w:gridSpan w:val="8"/>
            <w:tcBorders>
              <w:top w:val="single" w:sz="4" w:space="0" w:color="auto"/>
              <w:left w:val="single" w:sz="4" w:space="0" w:color="auto"/>
              <w:bottom w:val="single" w:sz="4" w:space="0" w:color="auto"/>
              <w:right w:val="single" w:sz="4" w:space="0" w:color="auto"/>
            </w:tcBorders>
          </w:tcPr>
          <w:p w14:paraId="4ED8C790" w14:textId="77777777" w:rsidR="002E013A" w:rsidRPr="00A564B4" w:rsidRDefault="002E013A" w:rsidP="002E013A">
            <w:pPr>
              <w:pStyle w:val="TAN"/>
            </w:pPr>
            <w:r w:rsidRPr="00A564B4">
              <w:t>Note:</w:t>
            </w:r>
            <w:r w:rsidRPr="00A564B4">
              <w:tab/>
              <w:t>The order of the CA bandwidth classes in the CA BW Class Combination does not imply any order in the CA operating bands.</w:t>
            </w:r>
          </w:p>
        </w:tc>
      </w:tr>
    </w:tbl>
    <w:p w14:paraId="68A570CA" w14:textId="77777777" w:rsidR="00D55179" w:rsidRDefault="00D55179" w:rsidP="00D55179">
      <w:pPr>
        <w:rPr>
          <w:highlight w:val="yellow"/>
        </w:rPr>
      </w:pPr>
    </w:p>
    <w:p w14:paraId="065A1DFC" w14:textId="53E739E9" w:rsidR="00D55179" w:rsidRDefault="00D55179" w:rsidP="00D55179">
      <w:pPr>
        <w:rPr>
          <w:rFonts w:eastAsia="PMingLiU"/>
        </w:rPr>
      </w:pPr>
      <w:r>
        <w:rPr>
          <w:highlight w:val="yellow"/>
        </w:rPr>
        <w:t>&lt;Unchanged Sections Skipped&gt;</w:t>
      </w:r>
    </w:p>
    <w:p w14:paraId="03CADC16" w14:textId="77777777" w:rsidR="00D55179" w:rsidRDefault="00D55179" w:rsidP="00D55179">
      <w:pPr>
        <w:pStyle w:val="TH"/>
        <w:ind w:left="567"/>
        <w:sectPr w:rsidR="00D55179" w:rsidSect="00D55179">
          <w:footnotePr>
            <w:numRestart w:val="eachSect"/>
          </w:footnotePr>
          <w:pgSz w:w="11907" w:h="16840" w:code="9"/>
          <w:pgMar w:top="1416" w:right="1133" w:bottom="1133" w:left="1133" w:header="850" w:footer="340" w:gutter="0"/>
          <w:cols w:space="720"/>
          <w:formProt w:val="0"/>
        </w:sectPr>
      </w:pPr>
    </w:p>
    <w:p w14:paraId="4C5CA5E8" w14:textId="77777777" w:rsidR="00D55179" w:rsidRPr="00A564B4" w:rsidRDefault="00D55179" w:rsidP="00D55179">
      <w:pPr>
        <w:pStyle w:val="TH"/>
        <w:ind w:left="567"/>
      </w:pPr>
      <w:r w:rsidRPr="00A564B4">
        <w:lastRenderedPageBreak/>
        <w:t>Table A.4.6.3-4: Supported CA configurations for Inter-band CA (three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963"/>
        <w:gridCol w:w="1580"/>
        <w:gridCol w:w="1255"/>
        <w:gridCol w:w="1165"/>
        <w:gridCol w:w="831"/>
        <w:gridCol w:w="328"/>
        <w:gridCol w:w="1091"/>
        <w:gridCol w:w="1068"/>
        <w:gridCol w:w="1285"/>
        <w:gridCol w:w="1025"/>
        <w:gridCol w:w="1448"/>
        <w:gridCol w:w="1242"/>
      </w:tblGrid>
      <w:tr w:rsidR="00D55179" w:rsidRPr="00A564B4" w14:paraId="1D9BBBF5" w14:textId="77777777" w:rsidTr="00D55179">
        <w:trPr>
          <w:cantSplit/>
          <w:trHeight w:val="985"/>
          <w:jc w:val="center"/>
        </w:trPr>
        <w:tc>
          <w:tcPr>
            <w:tcW w:w="687" w:type="pct"/>
            <w:tcBorders>
              <w:top w:val="single" w:sz="4" w:space="0" w:color="auto"/>
              <w:left w:val="single" w:sz="4" w:space="0" w:color="auto"/>
              <w:bottom w:val="single" w:sz="4" w:space="0" w:color="auto"/>
              <w:right w:val="single" w:sz="4" w:space="0" w:color="auto"/>
            </w:tcBorders>
            <w:hideMark/>
          </w:tcPr>
          <w:p w14:paraId="1955921F" w14:textId="77777777" w:rsidR="00D55179" w:rsidRPr="00A564B4" w:rsidRDefault="00D55179" w:rsidP="00D55179">
            <w:pPr>
              <w:pStyle w:val="TAH"/>
            </w:pPr>
            <w:r w:rsidRPr="00A564B4">
              <w:lastRenderedPageBreak/>
              <w:t>E-UTRA CA configuration / Item</w:t>
            </w:r>
          </w:p>
          <w:p w14:paraId="02D364C4" w14:textId="77777777" w:rsidR="00D55179" w:rsidRPr="00A564B4" w:rsidRDefault="00D55179" w:rsidP="00D55179">
            <w:pPr>
              <w:pStyle w:val="TAH"/>
            </w:pPr>
            <w:r w:rsidRPr="00A564B4">
              <w:t>(Note 1)</w:t>
            </w:r>
          </w:p>
        </w:tc>
        <w:tc>
          <w:tcPr>
            <w:tcW w:w="553" w:type="pct"/>
            <w:tcBorders>
              <w:top w:val="single" w:sz="4" w:space="0" w:color="auto"/>
              <w:left w:val="single" w:sz="4" w:space="0" w:color="auto"/>
              <w:bottom w:val="single" w:sz="4" w:space="0" w:color="auto"/>
              <w:right w:val="single" w:sz="4" w:space="0" w:color="auto"/>
            </w:tcBorders>
            <w:hideMark/>
          </w:tcPr>
          <w:p w14:paraId="02CD5AD8" w14:textId="77777777" w:rsidR="00D55179" w:rsidRPr="00A564B4" w:rsidRDefault="00D55179" w:rsidP="00D55179">
            <w:pPr>
              <w:pStyle w:val="TAH"/>
            </w:pPr>
            <w:r w:rsidRPr="00A564B4">
              <w:t>Uplink CA configuration(s)</w:t>
            </w:r>
          </w:p>
          <w:p w14:paraId="1B22C752" w14:textId="77777777" w:rsidR="00D55179" w:rsidRPr="00A564B4" w:rsidRDefault="00D55179" w:rsidP="00D55179">
            <w:pPr>
              <w:pStyle w:val="TAH"/>
            </w:pPr>
            <w:r w:rsidRPr="00A564B4">
              <w:t>(Note 1)</w:t>
            </w:r>
          </w:p>
        </w:tc>
        <w:tc>
          <w:tcPr>
            <w:tcW w:w="439" w:type="pct"/>
            <w:tcBorders>
              <w:top w:val="single" w:sz="4" w:space="0" w:color="auto"/>
              <w:left w:val="single" w:sz="4" w:space="0" w:color="auto"/>
              <w:bottom w:val="single" w:sz="4" w:space="0" w:color="auto"/>
              <w:right w:val="single" w:sz="4" w:space="0" w:color="auto"/>
            </w:tcBorders>
            <w:hideMark/>
          </w:tcPr>
          <w:p w14:paraId="20455DC4" w14:textId="77777777" w:rsidR="00D55179" w:rsidRPr="00A564B4" w:rsidRDefault="00D55179" w:rsidP="00D55179">
            <w:pPr>
              <w:pStyle w:val="TAH"/>
            </w:pPr>
            <w:r w:rsidRPr="00A564B4">
              <w:t>Bandwidth combination set(s)</w:t>
            </w:r>
          </w:p>
          <w:p w14:paraId="202AF741" w14:textId="77777777" w:rsidR="00D55179" w:rsidRPr="00A564B4" w:rsidRDefault="00D55179" w:rsidP="00D55179">
            <w:pPr>
              <w:pStyle w:val="TAH"/>
            </w:pPr>
            <w:r w:rsidRPr="00A564B4">
              <w:t>(BCS) (Note 1)</w:t>
            </w:r>
          </w:p>
        </w:tc>
        <w:tc>
          <w:tcPr>
            <w:tcW w:w="408" w:type="pct"/>
            <w:tcBorders>
              <w:top w:val="single" w:sz="4" w:space="0" w:color="auto"/>
              <w:left w:val="single" w:sz="4" w:space="0" w:color="auto"/>
              <w:bottom w:val="single" w:sz="4" w:space="0" w:color="auto"/>
              <w:right w:val="single" w:sz="4" w:space="0" w:color="auto"/>
            </w:tcBorders>
            <w:hideMark/>
          </w:tcPr>
          <w:p w14:paraId="2B5C444B" w14:textId="77777777" w:rsidR="00D55179" w:rsidRPr="00A564B4" w:rsidRDefault="00D55179" w:rsidP="00D55179">
            <w:pPr>
              <w:pStyle w:val="TAH"/>
            </w:pPr>
            <w:r w:rsidRPr="00A564B4">
              <w:t>Completion exception notes</w:t>
            </w:r>
          </w:p>
          <w:p w14:paraId="0DB4B642" w14:textId="77777777" w:rsidR="00D55179" w:rsidRPr="00A564B4" w:rsidRDefault="00D55179" w:rsidP="00D55179">
            <w:pPr>
              <w:pStyle w:val="TAH"/>
            </w:pPr>
            <w:r w:rsidRPr="00A564B4">
              <w:t>(Note 12)</w:t>
            </w:r>
          </w:p>
        </w:tc>
        <w:tc>
          <w:tcPr>
            <w:tcW w:w="291" w:type="pct"/>
            <w:tcBorders>
              <w:top w:val="single" w:sz="4" w:space="0" w:color="auto"/>
              <w:left w:val="single" w:sz="4" w:space="0" w:color="auto"/>
              <w:bottom w:val="single" w:sz="4" w:space="0" w:color="auto"/>
              <w:right w:val="single" w:sz="4" w:space="0" w:color="auto"/>
            </w:tcBorders>
            <w:hideMark/>
          </w:tcPr>
          <w:p w14:paraId="68C0C09D" w14:textId="77777777" w:rsidR="00D55179" w:rsidRPr="00A564B4" w:rsidRDefault="00D55179" w:rsidP="00D55179">
            <w:pPr>
              <w:pStyle w:val="TAH"/>
            </w:pPr>
            <w:r w:rsidRPr="00A564B4">
              <w:t>Release</w:t>
            </w:r>
          </w:p>
          <w:p w14:paraId="45AA418B" w14:textId="77777777" w:rsidR="00D55179" w:rsidRPr="00A564B4" w:rsidRDefault="00D55179" w:rsidP="00D55179">
            <w:pPr>
              <w:pStyle w:val="TAH"/>
            </w:pPr>
            <w:r w:rsidRPr="00A564B4">
              <w:t>(Note 11)</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14:paraId="2FA14AA9" w14:textId="77777777" w:rsidR="00D55179" w:rsidRPr="00A564B4" w:rsidRDefault="00D55179" w:rsidP="00D55179">
            <w:pPr>
              <w:pStyle w:val="TAH"/>
            </w:pPr>
            <w:r w:rsidRPr="00A564B4">
              <w:t>Supported</w:t>
            </w:r>
          </w:p>
        </w:tc>
        <w:tc>
          <w:tcPr>
            <w:tcW w:w="382" w:type="pct"/>
            <w:tcBorders>
              <w:top w:val="single" w:sz="4" w:space="0" w:color="auto"/>
              <w:left w:val="single" w:sz="4" w:space="0" w:color="auto"/>
              <w:bottom w:val="single" w:sz="4" w:space="0" w:color="auto"/>
              <w:right w:val="single" w:sz="4" w:space="0" w:color="auto"/>
            </w:tcBorders>
            <w:hideMark/>
          </w:tcPr>
          <w:p w14:paraId="59BA1514" w14:textId="77777777" w:rsidR="00D55179" w:rsidRPr="00A564B4" w:rsidRDefault="00D55179" w:rsidP="00D55179">
            <w:pPr>
              <w:pStyle w:val="TAH"/>
            </w:pPr>
            <w:r w:rsidRPr="00A564B4">
              <w:t>Supported CA Bandwidth Class(es) in UL</w:t>
            </w:r>
          </w:p>
          <w:p w14:paraId="52C77861" w14:textId="77777777" w:rsidR="00D55179" w:rsidRPr="00A564B4" w:rsidRDefault="00D55179" w:rsidP="00D55179">
            <w:pPr>
              <w:pStyle w:val="TAH"/>
            </w:pPr>
            <w:r w:rsidRPr="00A564B4">
              <w:t>(Note 2,7)</w:t>
            </w:r>
          </w:p>
        </w:tc>
        <w:tc>
          <w:tcPr>
            <w:tcW w:w="374" w:type="pct"/>
            <w:tcBorders>
              <w:top w:val="single" w:sz="4" w:space="0" w:color="auto"/>
              <w:left w:val="single" w:sz="4" w:space="0" w:color="auto"/>
              <w:bottom w:val="single" w:sz="4" w:space="0" w:color="auto"/>
              <w:right w:val="single" w:sz="4" w:space="0" w:color="auto"/>
            </w:tcBorders>
            <w:hideMark/>
          </w:tcPr>
          <w:p w14:paraId="49621274" w14:textId="77777777" w:rsidR="00D55179" w:rsidRPr="00A564B4" w:rsidRDefault="00D55179" w:rsidP="00D55179">
            <w:pPr>
              <w:pStyle w:val="TAH"/>
            </w:pPr>
            <w:r w:rsidRPr="00A564B4">
              <w:t>Supported UL Bands</w:t>
            </w:r>
          </w:p>
          <w:p w14:paraId="526AD796" w14:textId="77777777" w:rsidR="00D55179" w:rsidRPr="00A564B4" w:rsidRDefault="00D55179" w:rsidP="00D55179">
            <w:pPr>
              <w:pStyle w:val="TAH"/>
            </w:pPr>
            <w:r w:rsidRPr="00A564B4">
              <w:t>(Note 9)</w:t>
            </w:r>
          </w:p>
        </w:tc>
        <w:tc>
          <w:tcPr>
            <w:tcW w:w="450" w:type="pct"/>
            <w:tcBorders>
              <w:top w:val="single" w:sz="4" w:space="0" w:color="auto"/>
              <w:left w:val="single" w:sz="4" w:space="0" w:color="auto"/>
              <w:bottom w:val="single" w:sz="4" w:space="0" w:color="auto"/>
              <w:right w:val="single" w:sz="4" w:space="0" w:color="auto"/>
            </w:tcBorders>
            <w:hideMark/>
          </w:tcPr>
          <w:p w14:paraId="67DD8176" w14:textId="77777777" w:rsidR="00D55179" w:rsidRPr="00A564B4" w:rsidRDefault="00D55179" w:rsidP="00D55179">
            <w:pPr>
              <w:pStyle w:val="TAH"/>
            </w:pPr>
            <w:r w:rsidRPr="00A564B4">
              <w:t>Supported Bandwidth Combination Set(s)</w:t>
            </w:r>
          </w:p>
          <w:p w14:paraId="37BC8241" w14:textId="77777777" w:rsidR="00D55179" w:rsidRPr="00A564B4" w:rsidRDefault="00D55179" w:rsidP="00D55179">
            <w:pPr>
              <w:pStyle w:val="TAH"/>
            </w:pPr>
            <w:r w:rsidRPr="00A564B4">
              <w:t>(Note 3)</w:t>
            </w:r>
          </w:p>
        </w:tc>
        <w:tc>
          <w:tcPr>
            <w:tcW w:w="359" w:type="pct"/>
            <w:tcBorders>
              <w:top w:val="single" w:sz="4" w:space="0" w:color="auto"/>
              <w:left w:val="single" w:sz="4" w:space="0" w:color="auto"/>
              <w:bottom w:val="single" w:sz="4" w:space="0" w:color="auto"/>
              <w:right w:val="single" w:sz="4" w:space="0" w:color="auto"/>
            </w:tcBorders>
            <w:hideMark/>
          </w:tcPr>
          <w:p w14:paraId="55DDD127" w14:textId="77777777" w:rsidR="00D55179" w:rsidRPr="00A564B4" w:rsidRDefault="00D55179" w:rsidP="00D55179">
            <w:pPr>
              <w:pStyle w:val="TAH"/>
            </w:pPr>
            <w:proofErr w:type="spellStart"/>
            <w:r w:rsidRPr="00A564B4">
              <w:t>Fallback</w:t>
            </w:r>
            <w:proofErr w:type="spellEnd"/>
            <w:r w:rsidRPr="00A564B4">
              <w:t xml:space="preserve"> Bands Exception</w:t>
            </w:r>
          </w:p>
          <w:p w14:paraId="39ADA155" w14:textId="77777777" w:rsidR="00D55179" w:rsidRPr="00A564B4" w:rsidRDefault="00D55179" w:rsidP="00D55179">
            <w:pPr>
              <w:pStyle w:val="TAH"/>
            </w:pPr>
            <w:r w:rsidRPr="00A564B4">
              <w:t>(Note 5,8)</w:t>
            </w:r>
          </w:p>
        </w:tc>
        <w:tc>
          <w:tcPr>
            <w:tcW w:w="507" w:type="pct"/>
            <w:tcBorders>
              <w:top w:val="single" w:sz="4" w:space="0" w:color="auto"/>
              <w:left w:val="single" w:sz="4" w:space="0" w:color="auto"/>
              <w:bottom w:val="single" w:sz="4" w:space="0" w:color="auto"/>
              <w:right w:val="single" w:sz="4" w:space="0" w:color="auto"/>
            </w:tcBorders>
            <w:hideMark/>
          </w:tcPr>
          <w:p w14:paraId="5512FD63" w14:textId="77777777" w:rsidR="00D55179" w:rsidRPr="00A564B4" w:rsidRDefault="00D55179" w:rsidP="00D55179">
            <w:pPr>
              <w:pStyle w:val="TAH"/>
            </w:pPr>
            <w:proofErr w:type="spellStart"/>
            <w:r w:rsidRPr="00A564B4">
              <w:t>Fallback</w:t>
            </w:r>
            <w:proofErr w:type="spellEnd"/>
            <w:r w:rsidRPr="00A564B4">
              <w:t xml:space="preserve"> CA configurations Exceptions</w:t>
            </w:r>
          </w:p>
          <w:p w14:paraId="548FB20E" w14:textId="77777777" w:rsidR="00D55179" w:rsidRPr="00A564B4" w:rsidRDefault="00D55179" w:rsidP="00D55179">
            <w:pPr>
              <w:pStyle w:val="TAH"/>
            </w:pPr>
            <w:r w:rsidRPr="00A564B4">
              <w:t>(Note 6,8)</w:t>
            </w:r>
          </w:p>
        </w:tc>
        <w:tc>
          <w:tcPr>
            <w:tcW w:w="435" w:type="pct"/>
            <w:tcBorders>
              <w:top w:val="single" w:sz="4" w:space="0" w:color="auto"/>
              <w:left w:val="single" w:sz="4" w:space="0" w:color="auto"/>
              <w:bottom w:val="single" w:sz="4" w:space="0" w:color="auto"/>
              <w:right w:val="single" w:sz="4" w:space="0" w:color="auto"/>
            </w:tcBorders>
            <w:hideMark/>
          </w:tcPr>
          <w:p w14:paraId="27AE9CED" w14:textId="77777777" w:rsidR="00D55179" w:rsidRPr="00A564B4" w:rsidRDefault="00D55179" w:rsidP="00D55179">
            <w:pPr>
              <w:pStyle w:val="TAH"/>
            </w:pPr>
            <w:r w:rsidRPr="00A564B4">
              <w:t xml:space="preserve">Supported band(s) for </w:t>
            </w:r>
            <w:proofErr w:type="gramStart"/>
            <w:r w:rsidRPr="00A564B4">
              <w:t>4 layer</w:t>
            </w:r>
            <w:proofErr w:type="gramEnd"/>
            <w:r w:rsidRPr="00A564B4">
              <w:t xml:space="preserve"> spatial multiplexing</w:t>
            </w:r>
          </w:p>
          <w:p w14:paraId="70C701C4" w14:textId="77777777" w:rsidR="00D55179" w:rsidRPr="00A564B4" w:rsidRDefault="00D55179" w:rsidP="00D55179">
            <w:pPr>
              <w:pStyle w:val="TAH"/>
            </w:pPr>
            <w:r w:rsidRPr="00A564B4">
              <w:t>(Note 10)</w:t>
            </w:r>
          </w:p>
        </w:tc>
      </w:tr>
      <w:tr w:rsidR="00D55179" w:rsidRPr="00A564B4" w14:paraId="5EB94873"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A86744D" w14:textId="77777777" w:rsidR="00D55179" w:rsidRPr="00A564B4" w:rsidRDefault="00D55179" w:rsidP="00D55179">
            <w:pPr>
              <w:pStyle w:val="TAL"/>
            </w:pPr>
            <w:r w:rsidRPr="00A564B4">
              <w:t>CA_1A-3A-5A</w:t>
            </w:r>
          </w:p>
        </w:tc>
        <w:tc>
          <w:tcPr>
            <w:tcW w:w="553" w:type="pct"/>
            <w:tcBorders>
              <w:top w:val="single" w:sz="4" w:space="0" w:color="auto"/>
              <w:left w:val="single" w:sz="4" w:space="0" w:color="auto"/>
              <w:bottom w:val="single" w:sz="4" w:space="0" w:color="auto"/>
              <w:right w:val="single" w:sz="4" w:space="0" w:color="auto"/>
            </w:tcBorders>
            <w:hideMark/>
          </w:tcPr>
          <w:p w14:paraId="1328A70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99DB24F" w14:textId="77777777" w:rsidR="00D55179" w:rsidRPr="00A564B4" w:rsidRDefault="00D55179" w:rsidP="00D55179">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51CE3B9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D10737"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10EB06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B916C8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4FE4BF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AB52E8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3C7BFA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110B44"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5EA0B1D" w14:textId="77777777" w:rsidR="00D55179" w:rsidRPr="00A564B4" w:rsidRDefault="00D55179" w:rsidP="00D55179">
            <w:pPr>
              <w:pStyle w:val="TAC"/>
            </w:pPr>
          </w:p>
        </w:tc>
      </w:tr>
      <w:tr w:rsidR="00D55179" w:rsidRPr="00A564B4" w14:paraId="7923DA5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51D59B8" w14:textId="77777777" w:rsidR="00D55179" w:rsidRPr="00A564B4" w:rsidRDefault="00D55179" w:rsidP="00D55179">
            <w:pPr>
              <w:pStyle w:val="TAL"/>
            </w:pPr>
            <w:r w:rsidRPr="00A564B4">
              <w:t>CA_1A-3A-7A</w:t>
            </w:r>
          </w:p>
        </w:tc>
        <w:tc>
          <w:tcPr>
            <w:tcW w:w="553" w:type="pct"/>
            <w:tcBorders>
              <w:top w:val="single" w:sz="4" w:space="0" w:color="auto"/>
              <w:left w:val="single" w:sz="4" w:space="0" w:color="auto"/>
              <w:bottom w:val="single" w:sz="4" w:space="0" w:color="auto"/>
              <w:right w:val="single" w:sz="4" w:space="0" w:color="auto"/>
            </w:tcBorders>
            <w:hideMark/>
          </w:tcPr>
          <w:p w14:paraId="52079793"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84EB0E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DE65BB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59AA11"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FDE0A3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439E69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C504B8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F6E72F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3DC11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B25EBF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8D97329" w14:textId="77777777" w:rsidR="00D55179" w:rsidRPr="00A564B4" w:rsidRDefault="00D55179" w:rsidP="00D55179">
            <w:pPr>
              <w:pStyle w:val="TAC"/>
            </w:pPr>
          </w:p>
        </w:tc>
      </w:tr>
      <w:tr w:rsidR="00D55179" w:rsidRPr="00A564B4" w14:paraId="3C4BF2DE"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6F7C0B67" w14:textId="77777777" w:rsidR="00D55179" w:rsidRPr="00A564B4" w:rsidRDefault="00D55179" w:rsidP="00D55179">
            <w:pPr>
              <w:pStyle w:val="TAL"/>
            </w:pPr>
            <w:r w:rsidRPr="00A564B4">
              <w:t>CA_1A-3A-8A</w:t>
            </w:r>
          </w:p>
        </w:tc>
        <w:tc>
          <w:tcPr>
            <w:tcW w:w="553" w:type="pct"/>
            <w:tcBorders>
              <w:top w:val="single" w:sz="4" w:space="0" w:color="auto"/>
              <w:left w:val="single" w:sz="4" w:space="0" w:color="auto"/>
              <w:bottom w:val="single" w:sz="4" w:space="0" w:color="auto"/>
              <w:right w:val="single" w:sz="4" w:space="0" w:color="auto"/>
            </w:tcBorders>
            <w:hideMark/>
          </w:tcPr>
          <w:p w14:paraId="04CE597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B4BFFFA" w14:textId="77777777" w:rsidR="00D55179" w:rsidRPr="00A564B4" w:rsidRDefault="00D55179" w:rsidP="00D55179">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2DA8056B"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1E4AD6B"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CDDA9A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EC245F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E029D1F"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552954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C36085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EB680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50357CC" w14:textId="77777777" w:rsidR="00D55179" w:rsidRPr="00A564B4" w:rsidRDefault="00D55179" w:rsidP="00D55179">
            <w:pPr>
              <w:pStyle w:val="TAC"/>
            </w:pPr>
          </w:p>
        </w:tc>
      </w:tr>
      <w:tr w:rsidR="00D55179" w:rsidRPr="00A564B4" w14:paraId="1690671E" w14:textId="77777777" w:rsidTr="00D55179">
        <w:trPr>
          <w:cantSplit/>
          <w:trHeight w:val="202"/>
          <w:jc w:val="center"/>
        </w:trPr>
        <w:tc>
          <w:tcPr>
            <w:tcW w:w="687" w:type="pct"/>
            <w:tcBorders>
              <w:top w:val="nil"/>
              <w:left w:val="single" w:sz="4" w:space="0" w:color="auto"/>
              <w:bottom w:val="nil"/>
              <w:right w:val="single" w:sz="4" w:space="0" w:color="auto"/>
            </w:tcBorders>
          </w:tcPr>
          <w:p w14:paraId="48B10C9C"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4B3D8DF8" w14:textId="77777777" w:rsidR="00D55179" w:rsidRPr="00A564B4" w:rsidRDefault="00D55179" w:rsidP="00D55179">
            <w:pPr>
              <w:pStyle w:val="TAC"/>
            </w:pPr>
            <w:r w:rsidRPr="00A564B4">
              <w:t>CA_1A-3A</w:t>
            </w:r>
          </w:p>
        </w:tc>
        <w:tc>
          <w:tcPr>
            <w:tcW w:w="439" w:type="pct"/>
            <w:tcBorders>
              <w:top w:val="single" w:sz="4" w:space="0" w:color="auto"/>
              <w:left w:val="single" w:sz="4" w:space="0" w:color="auto"/>
              <w:bottom w:val="single" w:sz="4" w:space="0" w:color="auto"/>
              <w:right w:val="single" w:sz="4" w:space="0" w:color="auto"/>
            </w:tcBorders>
            <w:hideMark/>
          </w:tcPr>
          <w:p w14:paraId="137C4002" w14:textId="77777777" w:rsidR="00D55179" w:rsidRPr="00A564B4" w:rsidRDefault="00D55179" w:rsidP="00D55179">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20B0493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5F4CD0C"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B6AFC9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268B4F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5F2996E"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6F4F1E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DF19FD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98E8C7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CAEBCDE" w14:textId="77777777" w:rsidR="00D55179" w:rsidRPr="00A564B4" w:rsidRDefault="00D55179" w:rsidP="00D55179">
            <w:pPr>
              <w:pStyle w:val="TAC"/>
            </w:pPr>
          </w:p>
        </w:tc>
      </w:tr>
      <w:tr w:rsidR="00D55179" w:rsidRPr="00A564B4" w14:paraId="4EC97ACD" w14:textId="77777777" w:rsidTr="00D55179">
        <w:trPr>
          <w:cantSplit/>
          <w:trHeight w:val="202"/>
          <w:jc w:val="center"/>
        </w:trPr>
        <w:tc>
          <w:tcPr>
            <w:tcW w:w="687" w:type="pct"/>
            <w:tcBorders>
              <w:top w:val="nil"/>
              <w:left w:val="single" w:sz="4" w:space="0" w:color="auto"/>
              <w:bottom w:val="nil"/>
              <w:right w:val="single" w:sz="4" w:space="0" w:color="auto"/>
            </w:tcBorders>
          </w:tcPr>
          <w:p w14:paraId="3CD0B4E7"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2DB8D4F1" w14:textId="77777777" w:rsidR="00D55179" w:rsidRPr="00A564B4" w:rsidRDefault="00D55179" w:rsidP="00D55179">
            <w:pPr>
              <w:pStyle w:val="TAC"/>
            </w:pPr>
            <w:r w:rsidRPr="00A564B4">
              <w:t>CA_1A-8A</w:t>
            </w:r>
          </w:p>
        </w:tc>
        <w:tc>
          <w:tcPr>
            <w:tcW w:w="439" w:type="pct"/>
            <w:tcBorders>
              <w:top w:val="single" w:sz="4" w:space="0" w:color="auto"/>
              <w:left w:val="single" w:sz="4" w:space="0" w:color="auto"/>
              <w:bottom w:val="single" w:sz="4" w:space="0" w:color="auto"/>
              <w:right w:val="single" w:sz="4" w:space="0" w:color="auto"/>
            </w:tcBorders>
            <w:hideMark/>
          </w:tcPr>
          <w:p w14:paraId="26CDDEEB" w14:textId="77777777" w:rsidR="00D55179" w:rsidRPr="00A564B4" w:rsidRDefault="00D55179" w:rsidP="00D55179">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42EDAE2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3E93F0"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2BE378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664171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8D7D02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A58B15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797722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8021F9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4821E19" w14:textId="77777777" w:rsidR="00D55179" w:rsidRPr="00A564B4" w:rsidRDefault="00D55179" w:rsidP="00D55179">
            <w:pPr>
              <w:pStyle w:val="TAC"/>
            </w:pPr>
          </w:p>
        </w:tc>
      </w:tr>
      <w:tr w:rsidR="00D55179" w:rsidRPr="00A564B4" w14:paraId="1D5E8F86"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2278DC85"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11B0B030" w14:textId="77777777" w:rsidR="00D55179" w:rsidRPr="00A564B4" w:rsidRDefault="00D55179" w:rsidP="00D55179">
            <w:pPr>
              <w:pStyle w:val="TAC"/>
            </w:pPr>
            <w:r w:rsidRPr="00A564B4">
              <w:t>CA_3A-8A</w:t>
            </w:r>
          </w:p>
        </w:tc>
        <w:tc>
          <w:tcPr>
            <w:tcW w:w="439" w:type="pct"/>
            <w:tcBorders>
              <w:top w:val="single" w:sz="4" w:space="0" w:color="auto"/>
              <w:left w:val="single" w:sz="4" w:space="0" w:color="auto"/>
              <w:bottom w:val="single" w:sz="4" w:space="0" w:color="auto"/>
              <w:right w:val="single" w:sz="4" w:space="0" w:color="auto"/>
            </w:tcBorders>
            <w:hideMark/>
          </w:tcPr>
          <w:p w14:paraId="4263DB0F" w14:textId="77777777" w:rsidR="00D55179" w:rsidRPr="00A564B4" w:rsidRDefault="00D55179" w:rsidP="00D55179">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0BD79C1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8B65A2"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3C6E4CD"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04443FF"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5F157F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6C87FC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4DA3E6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39796E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98423CF" w14:textId="77777777" w:rsidR="00D55179" w:rsidRPr="00A564B4" w:rsidRDefault="00D55179" w:rsidP="00D55179">
            <w:pPr>
              <w:pStyle w:val="TAC"/>
            </w:pPr>
          </w:p>
        </w:tc>
      </w:tr>
      <w:tr w:rsidR="00D55179" w:rsidRPr="00A564B4" w14:paraId="04A1DD9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B4BA8E" w14:textId="77777777" w:rsidR="00D55179" w:rsidRPr="00A564B4" w:rsidRDefault="00D55179" w:rsidP="00D55179">
            <w:pPr>
              <w:pStyle w:val="TAL"/>
            </w:pPr>
            <w:r w:rsidRPr="00A564B4">
              <w:t>CA_1A-3A-11A</w:t>
            </w:r>
          </w:p>
        </w:tc>
        <w:tc>
          <w:tcPr>
            <w:tcW w:w="553" w:type="pct"/>
            <w:tcBorders>
              <w:top w:val="single" w:sz="4" w:space="0" w:color="auto"/>
              <w:left w:val="single" w:sz="4" w:space="0" w:color="auto"/>
              <w:bottom w:val="single" w:sz="4" w:space="0" w:color="auto"/>
              <w:right w:val="single" w:sz="4" w:space="0" w:color="auto"/>
            </w:tcBorders>
            <w:hideMark/>
          </w:tcPr>
          <w:p w14:paraId="6365C03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18CB82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E81A1C3"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E277766"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B1C81C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FABCE12"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D0D381E"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F2EBDDA"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361DB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A1E3D2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51C2AC6" w14:textId="77777777" w:rsidR="00D55179" w:rsidRPr="00A564B4" w:rsidRDefault="00D55179" w:rsidP="00D55179">
            <w:pPr>
              <w:pStyle w:val="TAC"/>
            </w:pPr>
          </w:p>
        </w:tc>
      </w:tr>
      <w:tr w:rsidR="00D55179" w:rsidRPr="00A564B4" w14:paraId="6C686F5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0BE1C9B" w14:textId="77777777" w:rsidR="00D55179" w:rsidRPr="00A564B4" w:rsidRDefault="00D55179" w:rsidP="00D55179">
            <w:pPr>
              <w:pStyle w:val="TAL"/>
            </w:pPr>
            <w:r w:rsidRPr="00A564B4">
              <w:t>CA_1A-3A-18A</w:t>
            </w:r>
          </w:p>
        </w:tc>
        <w:tc>
          <w:tcPr>
            <w:tcW w:w="553" w:type="pct"/>
            <w:tcBorders>
              <w:top w:val="single" w:sz="4" w:space="0" w:color="auto"/>
              <w:left w:val="single" w:sz="4" w:space="0" w:color="auto"/>
              <w:bottom w:val="single" w:sz="4" w:space="0" w:color="auto"/>
              <w:right w:val="single" w:sz="4" w:space="0" w:color="auto"/>
            </w:tcBorders>
            <w:hideMark/>
          </w:tcPr>
          <w:p w14:paraId="285C35B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486357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BBD79E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FAA050"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3FE4C72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6B9BFF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F0676E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60BF4F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tcPr>
          <w:p w14:paraId="63C0EC3C" w14:textId="77777777" w:rsidR="00D55179" w:rsidRPr="00A564B4" w:rsidRDefault="00D55179" w:rsidP="00D55179">
            <w:pPr>
              <w:pStyle w:val="TAC"/>
            </w:pPr>
          </w:p>
        </w:tc>
        <w:tc>
          <w:tcPr>
            <w:tcW w:w="507" w:type="pct"/>
            <w:tcBorders>
              <w:top w:val="single" w:sz="4" w:space="0" w:color="auto"/>
              <w:left w:val="single" w:sz="4" w:space="0" w:color="auto"/>
              <w:bottom w:val="single" w:sz="4" w:space="0" w:color="auto"/>
              <w:right w:val="single" w:sz="4" w:space="0" w:color="auto"/>
            </w:tcBorders>
          </w:tcPr>
          <w:p w14:paraId="7B33B174" w14:textId="77777777" w:rsidR="00D55179" w:rsidRPr="00A564B4" w:rsidRDefault="00D55179" w:rsidP="00D55179">
            <w:pPr>
              <w:pStyle w:val="TAC"/>
            </w:pPr>
          </w:p>
        </w:tc>
        <w:tc>
          <w:tcPr>
            <w:tcW w:w="435" w:type="pct"/>
            <w:tcBorders>
              <w:top w:val="single" w:sz="4" w:space="0" w:color="auto"/>
              <w:left w:val="single" w:sz="4" w:space="0" w:color="auto"/>
              <w:bottom w:val="single" w:sz="4" w:space="0" w:color="auto"/>
              <w:right w:val="single" w:sz="4" w:space="0" w:color="auto"/>
            </w:tcBorders>
          </w:tcPr>
          <w:p w14:paraId="092BB26B" w14:textId="77777777" w:rsidR="00D55179" w:rsidRPr="00A564B4" w:rsidRDefault="00D55179" w:rsidP="00D55179">
            <w:pPr>
              <w:pStyle w:val="TAC"/>
            </w:pPr>
          </w:p>
        </w:tc>
      </w:tr>
      <w:tr w:rsidR="00D55179" w:rsidRPr="00A564B4" w14:paraId="236AD37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D84267B" w14:textId="77777777" w:rsidR="00D55179" w:rsidRPr="00A564B4" w:rsidRDefault="00D55179" w:rsidP="00D55179">
            <w:pPr>
              <w:pStyle w:val="TAL"/>
            </w:pPr>
            <w:r w:rsidRPr="00A564B4">
              <w:t>CA_1A-3A-19A</w:t>
            </w:r>
          </w:p>
        </w:tc>
        <w:tc>
          <w:tcPr>
            <w:tcW w:w="553" w:type="pct"/>
            <w:tcBorders>
              <w:top w:val="single" w:sz="4" w:space="0" w:color="auto"/>
              <w:left w:val="single" w:sz="4" w:space="0" w:color="auto"/>
              <w:bottom w:val="single" w:sz="4" w:space="0" w:color="auto"/>
              <w:right w:val="single" w:sz="4" w:space="0" w:color="auto"/>
            </w:tcBorders>
            <w:hideMark/>
          </w:tcPr>
          <w:p w14:paraId="51C540C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7531B7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A52544A"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3787877"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FB2686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A5C75AA"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81AB56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3AEF90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A955B7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E3964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C0A54FA" w14:textId="77777777" w:rsidR="00D55179" w:rsidRPr="00A564B4" w:rsidRDefault="00D55179" w:rsidP="00D55179">
            <w:pPr>
              <w:pStyle w:val="TAC"/>
            </w:pPr>
          </w:p>
        </w:tc>
      </w:tr>
      <w:tr w:rsidR="00D55179" w:rsidRPr="00A564B4" w14:paraId="304C98DD"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43F2B22" w14:textId="77777777" w:rsidR="00D55179" w:rsidRPr="00A564B4" w:rsidRDefault="00D55179" w:rsidP="00D55179">
            <w:pPr>
              <w:pStyle w:val="TAL"/>
            </w:pPr>
            <w:r w:rsidRPr="00A564B4">
              <w:t>CA_1A-3A-20A</w:t>
            </w:r>
          </w:p>
        </w:tc>
        <w:tc>
          <w:tcPr>
            <w:tcW w:w="553" w:type="pct"/>
            <w:tcBorders>
              <w:top w:val="single" w:sz="4" w:space="0" w:color="auto"/>
              <w:left w:val="single" w:sz="4" w:space="0" w:color="auto"/>
              <w:bottom w:val="single" w:sz="4" w:space="0" w:color="auto"/>
              <w:right w:val="single" w:sz="4" w:space="0" w:color="auto"/>
            </w:tcBorders>
            <w:hideMark/>
          </w:tcPr>
          <w:p w14:paraId="1666AC51"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BED67A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DAE75C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8E8C30A"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48EFA2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C1F616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AE80E2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37392F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3D9A1F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F27360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E4FA3D2" w14:textId="77777777" w:rsidR="00D55179" w:rsidRPr="00A564B4" w:rsidRDefault="00D55179" w:rsidP="00D55179">
            <w:pPr>
              <w:pStyle w:val="TAC"/>
            </w:pPr>
          </w:p>
        </w:tc>
      </w:tr>
      <w:tr w:rsidR="00D55179" w:rsidRPr="00A564B4" w14:paraId="5DB08B77"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05912D81" w14:textId="77777777" w:rsidR="00D55179" w:rsidRPr="00A564B4" w:rsidRDefault="00D55179" w:rsidP="00D55179">
            <w:pPr>
              <w:pStyle w:val="TAL"/>
            </w:pPr>
            <w:r w:rsidRPr="00A564B4">
              <w:t>CA_1A-3A-26A</w:t>
            </w:r>
          </w:p>
        </w:tc>
        <w:tc>
          <w:tcPr>
            <w:tcW w:w="553" w:type="pct"/>
            <w:tcBorders>
              <w:top w:val="single" w:sz="4" w:space="0" w:color="auto"/>
              <w:left w:val="single" w:sz="4" w:space="0" w:color="auto"/>
              <w:bottom w:val="single" w:sz="4" w:space="0" w:color="auto"/>
              <w:right w:val="single" w:sz="4" w:space="0" w:color="auto"/>
            </w:tcBorders>
            <w:hideMark/>
          </w:tcPr>
          <w:p w14:paraId="2D8B71D3"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99A7BD3" w14:textId="77777777" w:rsidR="00D55179" w:rsidRPr="00A564B4" w:rsidRDefault="00D55179" w:rsidP="00D55179">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168D352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3C06E8"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3E1DCE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AE475F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98E5BB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5619DA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E8DFA8"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CD93CC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4FC4A06" w14:textId="77777777" w:rsidR="00D55179" w:rsidRPr="00A564B4" w:rsidRDefault="00D55179" w:rsidP="00D55179">
            <w:pPr>
              <w:pStyle w:val="TAC"/>
            </w:pPr>
          </w:p>
        </w:tc>
      </w:tr>
      <w:tr w:rsidR="00D55179" w:rsidRPr="00A564B4" w14:paraId="2D74D291" w14:textId="77777777" w:rsidTr="00D55179">
        <w:trPr>
          <w:cantSplit/>
          <w:trHeight w:val="202"/>
          <w:jc w:val="center"/>
        </w:trPr>
        <w:tc>
          <w:tcPr>
            <w:tcW w:w="687" w:type="pct"/>
            <w:tcBorders>
              <w:top w:val="nil"/>
              <w:left w:val="single" w:sz="4" w:space="0" w:color="auto"/>
              <w:bottom w:val="nil"/>
              <w:right w:val="single" w:sz="4" w:space="0" w:color="auto"/>
            </w:tcBorders>
          </w:tcPr>
          <w:p w14:paraId="58E3326A"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1F11F2B6" w14:textId="77777777" w:rsidR="00D55179" w:rsidRPr="00A564B4" w:rsidRDefault="00D55179" w:rsidP="00D55179">
            <w:pPr>
              <w:pStyle w:val="TAC"/>
            </w:pPr>
            <w:r w:rsidRPr="00A564B4">
              <w:t>CA_1A-3A</w:t>
            </w:r>
          </w:p>
        </w:tc>
        <w:tc>
          <w:tcPr>
            <w:tcW w:w="439" w:type="pct"/>
            <w:tcBorders>
              <w:top w:val="single" w:sz="4" w:space="0" w:color="auto"/>
              <w:left w:val="single" w:sz="4" w:space="0" w:color="auto"/>
              <w:bottom w:val="single" w:sz="4" w:space="0" w:color="auto"/>
              <w:right w:val="single" w:sz="4" w:space="0" w:color="auto"/>
            </w:tcBorders>
            <w:hideMark/>
          </w:tcPr>
          <w:p w14:paraId="0E9900A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EBB5DB7"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06F4CC"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46E9FC3E"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97EB0F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C57B06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B17FE05"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278D70A"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0DE7094"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0919E5B" w14:textId="77777777" w:rsidR="00D55179" w:rsidRPr="00A564B4" w:rsidRDefault="00D55179" w:rsidP="00D55179">
            <w:pPr>
              <w:pStyle w:val="TAC"/>
            </w:pPr>
          </w:p>
        </w:tc>
      </w:tr>
      <w:tr w:rsidR="00D55179" w:rsidRPr="00A564B4" w14:paraId="5A352093" w14:textId="77777777" w:rsidTr="00D55179">
        <w:trPr>
          <w:cantSplit/>
          <w:trHeight w:val="202"/>
          <w:jc w:val="center"/>
        </w:trPr>
        <w:tc>
          <w:tcPr>
            <w:tcW w:w="687" w:type="pct"/>
            <w:tcBorders>
              <w:top w:val="nil"/>
              <w:left w:val="single" w:sz="4" w:space="0" w:color="auto"/>
              <w:bottom w:val="nil"/>
              <w:right w:val="single" w:sz="4" w:space="0" w:color="auto"/>
            </w:tcBorders>
          </w:tcPr>
          <w:p w14:paraId="75BEBF6B"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31C2554C" w14:textId="77777777" w:rsidR="00D55179" w:rsidRPr="00A564B4" w:rsidRDefault="00D55179" w:rsidP="00D55179">
            <w:pPr>
              <w:pStyle w:val="TAC"/>
            </w:pPr>
            <w:r w:rsidRPr="00A564B4">
              <w:t>CA_1A-26A</w:t>
            </w:r>
          </w:p>
        </w:tc>
        <w:tc>
          <w:tcPr>
            <w:tcW w:w="439" w:type="pct"/>
            <w:tcBorders>
              <w:top w:val="single" w:sz="4" w:space="0" w:color="auto"/>
              <w:left w:val="single" w:sz="4" w:space="0" w:color="auto"/>
              <w:bottom w:val="single" w:sz="4" w:space="0" w:color="auto"/>
              <w:right w:val="single" w:sz="4" w:space="0" w:color="auto"/>
            </w:tcBorders>
            <w:hideMark/>
          </w:tcPr>
          <w:p w14:paraId="074F0DF8"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ED78FE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B85C39"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71B6BF4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AD63A4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78683F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E809FB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77B662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409BA2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4368265" w14:textId="77777777" w:rsidR="00D55179" w:rsidRPr="00A564B4" w:rsidRDefault="00D55179" w:rsidP="00D55179">
            <w:pPr>
              <w:pStyle w:val="TAC"/>
            </w:pPr>
          </w:p>
        </w:tc>
      </w:tr>
      <w:tr w:rsidR="00D55179" w:rsidRPr="00A564B4" w14:paraId="6F0B9D02"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432F96F8"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13BF93B2" w14:textId="77777777" w:rsidR="00D55179" w:rsidRPr="00A564B4" w:rsidRDefault="00D55179" w:rsidP="00D55179">
            <w:pPr>
              <w:pStyle w:val="TAC"/>
            </w:pPr>
            <w:r w:rsidRPr="00A564B4">
              <w:t>CA_3A-26A</w:t>
            </w:r>
          </w:p>
        </w:tc>
        <w:tc>
          <w:tcPr>
            <w:tcW w:w="439" w:type="pct"/>
            <w:tcBorders>
              <w:top w:val="single" w:sz="4" w:space="0" w:color="auto"/>
              <w:left w:val="single" w:sz="4" w:space="0" w:color="auto"/>
              <w:bottom w:val="single" w:sz="4" w:space="0" w:color="auto"/>
              <w:right w:val="single" w:sz="4" w:space="0" w:color="auto"/>
            </w:tcBorders>
            <w:hideMark/>
          </w:tcPr>
          <w:p w14:paraId="3791C0D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DA00C9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10BD53"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0D3BEE5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F3393F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8C0371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10DFDF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D5B93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22E3DF4"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30B997A" w14:textId="77777777" w:rsidR="00D55179" w:rsidRPr="00A564B4" w:rsidRDefault="00D55179" w:rsidP="00D55179">
            <w:pPr>
              <w:pStyle w:val="TAC"/>
            </w:pPr>
          </w:p>
        </w:tc>
      </w:tr>
      <w:tr w:rsidR="00D55179" w:rsidRPr="00A564B4" w14:paraId="67A9DEB9"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2B933EB4" w14:textId="77777777" w:rsidR="00D55179" w:rsidRPr="00A564B4" w:rsidRDefault="00D55179" w:rsidP="00D55179">
            <w:pPr>
              <w:pStyle w:val="TAL"/>
            </w:pPr>
            <w:r w:rsidRPr="00A564B4">
              <w:t>CA_1A-3A-2</w:t>
            </w:r>
            <w:r w:rsidRPr="00A564B4">
              <w:rPr>
                <w:rFonts w:eastAsia="SimSun"/>
                <w:lang w:eastAsia="zh-CN"/>
              </w:rPr>
              <w:t>8</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4AD95C3A"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FB3F8F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661B6D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AF99DC"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4AE8BA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72F58F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E74950F"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987230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058E2A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CFBB8D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FF0102F" w14:textId="77777777" w:rsidR="00D55179" w:rsidRPr="00A564B4" w:rsidRDefault="00D55179" w:rsidP="00D55179">
            <w:pPr>
              <w:pStyle w:val="TAC"/>
            </w:pPr>
          </w:p>
        </w:tc>
      </w:tr>
      <w:tr w:rsidR="00D55179" w:rsidRPr="00A564B4" w14:paraId="4226F94B" w14:textId="77777777" w:rsidTr="00D55179">
        <w:trPr>
          <w:cantSplit/>
          <w:trHeight w:val="202"/>
          <w:jc w:val="center"/>
        </w:trPr>
        <w:tc>
          <w:tcPr>
            <w:tcW w:w="687" w:type="pct"/>
            <w:tcBorders>
              <w:top w:val="nil"/>
              <w:left w:val="single" w:sz="4" w:space="0" w:color="auto"/>
              <w:bottom w:val="nil"/>
              <w:right w:val="single" w:sz="4" w:space="0" w:color="auto"/>
            </w:tcBorders>
          </w:tcPr>
          <w:p w14:paraId="7AD23E96"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6EB80975" w14:textId="77777777" w:rsidR="00D55179" w:rsidRPr="00A564B4" w:rsidRDefault="00D55179" w:rsidP="00D55179">
            <w:pPr>
              <w:pStyle w:val="TAC"/>
            </w:pPr>
            <w:r w:rsidRPr="00A564B4">
              <w:t>CA_1A-3A</w:t>
            </w:r>
          </w:p>
        </w:tc>
        <w:tc>
          <w:tcPr>
            <w:tcW w:w="439" w:type="pct"/>
            <w:tcBorders>
              <w:top w:val="single" w:sz="4" w:space="0" w:color="auto"/>
              <w:left w:val="single" w:sz="4" w:space="0" w:color="auto"/>
              <w:bottom w:val="single" w:sz="4" w:space="0" w:color="auto"/>
              <w:right w:val="single" w:sz="4" w:space="0" w:color="auto"/>
            </w:tcBorders>
            <w:hideMark/>
          </w:tcPr>
          <w:p w14:paraId="254FCF3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1CCE7EB"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E9D6AC"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1DD561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33C4D0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B64DB5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7407159"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E495932"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EEFA24A"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A31C387" w14:textId="77777777" w:rsidR="00D55179" w:rsidRPr="00A564B4" w:rsidRDefault="00D55179" w:rsidP="00D55179">
            <w:pPr>
              <w:pStyle w:val="TAC"/>
            </w:pPr>
          </w:p>
        </w:tc>
      </w:tr>
      <w:tr w:rsidR="00D55179" w:rsidRPr="00A564B4" w14:paraId="2D9F72EF" w14:textId="77777777" w:rsidTr="00D55179">
        <w:trPr>
          <w:cantSplit/>
          <w:trHeight w:val="202"/>
          <w:jc w:val="center"/>
        </w:trPr>
        <w:tc>
          <w:tcPr>
            <w:tcW w:w="687" w:type="pct"/>
            <w:tcBorders>
              <w:top w:val="nil"/>
              <w:left w:val="single" w:sz="4" w:space="0" w:color="auto"/>
              <w:bottom w:val="nil"/>
              <w:right w:val="single" w:sz="4" w:space="0" w:color="auto"/>
            </w:tcBorders>
          </w:tcPr>
          <w:p w14:paraId="6C36979F"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0563A5C0" w14:textId="77777777" w:rsidR="00D55179" w:rsidRPr="00A564B4" w:rsidRDefault="00D55179" w:rsidP="00D55179">
            <w:pPr>
              <w:pStyle w:val="TAC"/>
            </w:pPr>
            <w:r w:rsidRPr="00A564B4">
              <w:t>CA_1A-28A</w:t>
            </w:r>
          </w:p>
        </w:tc>
        <w:tc>
          <w:tcPr>
            <w:tcW w:w="439" w:type="pct"/>
            <w:tcBorders>
              <w:top w:val="single" w:sz="4" w:space="0" w:color="auto"/>
              <w:left w:val="single" w:sz="4" w:space="0" w:color="auto"/>
              <w:bottom w:val="single" w:sz="4" w:space="0" w:color="auto"/>
              <w:right w:val="single" w:sz="4" w:space="0" w:color="auto"/>
            </w:tcBorders>
            <w:hideMark/>
          </w:tcPr>
          <w:p w14:paraId="5ADA7B4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AB9674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5BB157D"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5340CF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8E22E2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8127B7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8168B0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DF368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53B7D0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63796C2" w14:textId="77777777" w:rsidR="00D55179" w:rsidRPr="00A564B4" w:rsidRDefault="00D55179" w:rsidP="00D55179">
            <w:pPr>
              <w:pStyle w:val="TAC"/>
            </w:pPr>
          </w:p>
        </w:tc>
      </w:tr>
      <w:tr w:rsidR="00D55179" w:rsidRPr="00A564B4" w14:paraId="546E03B2"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59090839"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4A8D64E6" w14:textId="77777777" w:rsidR="00D55179" w:rsidRPr="00A564B4" w:rsidRDefault="00D55179" w:rsidP="00D55179">
            <w:pPr>
              <w:pStyle w:val="TAC"/>
            </w:pPr>
            <w:r w:rsidRPr="00A564B4">
              <w:t>CA_3A-28A</w:t>
            </w:r>
          </w:p>
        </w:tc>
        <w:tc>
          <w:tcPr>
            <w:tcW w:w="439" w:type="pct"/>
            <w:tcBorders>
              <w:top w:val="single" w:sz="4" w:space="0" w:color="auto"/>
              <w:left w:val="single" w:sz="4" w:space="0" w:color="auto"/>
              <w:bottom w:val="single" w:sz="4" w:space="0" w:color="auto"/>
              <w:right w:val="single" w:sz="4" w:space="0" w:color="auto"/>
            </w:tcBorders>
            <w:hideMark/>
          </w:tcPr>
          <w:p w14:paraId="2D649E8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821714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602EC3D"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92D8BE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35D933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7E5341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F0D30E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819C4C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F9E6B8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B909341" w14:textId="77777777" w:rsidR="00D55179" w:rsidRPr="00A564B4" w:rsidRDefault="00D55179" w:rsidP="00D55179">
            <w:pPr>
              <w:pStyle w:val="TAC"/>
            </w:pPr>
          </w:p>
        </w:tc>
      </w:tr>
      <w:tr w:rsidR="00D55179" w:rsidRPr="00A564B4" w14:paraId="2F9549F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B90B0C3" w14:textId="77777777" w:rsidR="00D55179" w:rsidRPr="00A564B4" w:rsidRDefault="00D55179" w:rsidP="00D55179">
            <w:pPr>
              <w:pStyle w:val="TAL"/>
            </w:pPr>
            <w:bookmarkStart w:id="72" w:name="_Hlk86251384"/>
            <w:r w:rsidRPr="00A564B4">
              <w:t>CA_1A-3A-32A</w:t>
            </w:r>
            <w:bookmarkEnd w:id="72"/>
          </w:p>
        </w:tc>
        <w:tc>
          <w:tcPr>
            <w:tcW w:w="553" w:type="pct"/>
            <w:tcBorders>
              <w:top w:val="single" w:sz="4" w:space="0" w:color="auto"/>
              <w:left w:val="single" w:sz="4" w:space="0" w:color="auto"/>
              <w:bottom w:val="single" w:sz="4" w:space="0" w:color="auto"/>
              <w:right w:val="single" w:sz="4" w:space="0" w:color="auto"/>
            </w:tcBorders>
            <w:hideMark/>
          </w:tcPr>
          <w:p w14:paraId="18D9EE4D"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B97C20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7FC9B3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0DC01ED"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3428C4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B0B8B6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4F0DCEF"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758702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6D34BE8" w14:textId="77777777" w:rsidR="00D55179" w:rsidRPr="00A564B4" w:rsidRDefault="00D55179" w:rsidP="00D55179">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313BE8C" w14:textId="77777777" w:rsidR="00D55179" w:rsidRPr="00A564B4" w:rsidRDefault="00D55179" w:rsidP="00D55179">
            <w:pPr>
              <w:pStyle w:val="TAC"/>
              <w:rPr>
                <w:rFonts w:eastAsia="SimSun"/>
                <w:lang w:eastAsia="zh-CN"/>
              </w:rPr>
            </w:pPr>
            <w:r w:rsidRPr="00A564B4">
              <w:t>-</w:t>
            </w:r>
          </w:p>
        </w:tc>
        <w:tc>
          <w:tcPr>
            <w:tcW w:w="435" w:type="pct"/>
            <w:tcBorders>
              <w:top w:val="single" w:sz="4" w:space="0" w:color="auto"/>
              <w:left w:val="single" w:sz="4" w:space="0" w:color="auto"/>
              <w:bottom w:val="single" w:sz="4" w:space="0" w:color="auto"/>
              <w:right w:val="single" w:sz="4" w:space="0" w:color="auto"/>
            </w:tcBorders>
          </w:tcPr>
          <w:p w14:paraId="5781F4B3" w14:textId="77777777" w:rsidR="00D55179" w:rsidRPr="00A564B4" w:rsidRDefault="00D55179" w:rsidP="00D55179">
            <w:pPr>
              <w:pStyle w:val="TAC"/>
            </w:pPr>
          </w:p>
        </w:tc>
      </w:tr>
      <w:tr w:rsidR="00D55179" w:rsidRPr="00A564B4" w14:paraId="045B784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D43B239" w14:textId="77777777" w:rsidR="00D55179" w:rsidRPr="00A564B4" w:rsidRDefault="00D55179" w:rsidP="00D55179">
            <w:pPr>
              <w:pStyle w:val="TAL"/>
            </w:pPr>
            <w:r w:rsidRPr="00A564B4">
              <w:t>CA_1A-3A-40A</w:t>
            </w:r>
          </w:p>
        </w:tc>
        <w:tc>
          <w:tcPr>
            <w:tcW w:w="553" w:type="pct"/>
            <w:tcBorders>
              <w:top w:val="single" w:sz="4" w:space="0" w:color="auto"/>
              <w:left w:val="single" w:sz="4" w:space="0" w:color="auto"/>
              <w:bottom w:val="single" w:sz="4" w:space="0" w:color="auto"/>
              <w:right w:val="single" w:sz="4" w:space="0" w:color="auto"/>
            </w:tcBorders>
            <w:hideMark/>
          </w:tcPr>
          <w:p w14:paraId="7918E33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AD26D48"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5B73FF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1ECF22"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2FD3FB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8822CB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4F95AA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D172556"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003354" w14:textId="77777777" w:rsidR="00D55179" w:rsidRPr="00A564B4" w:rsidRDefault="00D55179" w:rsidP="00D55179">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BDE43F" w14:textId="77777777" w:rsidR="00D55179" w:rsidRPr="00A564B4" w:rsidRDefault="00D55179" w:rsidP="00D55179">
            <w:pPr>
              <w:pStyle w:val="TAC"/>
              <w:rPr>
                <w:rFonts w:eastAsia="SimSun"/>
                <w:lang w:eastAsia="zh-CN"/>
              </w:rPr>
            </w:pPr>
            <w:r w:rsidRPr="00A564B4">
              <w:t>-</w:t>
            </w:r>
          </w:p>
        </w:tc>
        <w:tc>
          <w:tcPr>
            <w:tcW w:w="435" w:type="pct"/>
            <w:tcBorders>
              <w:top w:val="single" w:sz="4" w:space="0" w:color="auto"/>
              <w:left w:val="single" w:sz="4" w:space="0" w:color="auto"/>
              <w:bottom w:val="single" w:sz="4" w:space="0" w:color="auto"/>
              <w:right w:val="single" w:sz="4" w:space="0" w:color="auto"/>
            </w:tcBorders>
          </w:tcPr>
          <w:p w14:paraId="05EA30B6" w14:textId="77777777" w:rsidR="00D55179" w:rsidRPr="00A564B4" w:rsidRDefault="00D55179" w:rsidP="00D55179">
            <w:pPr>
              <w:pStyle w:val="TAC"/>
            </w:pPr>
          </w:p>
        </w:tc>
      </w:tr>
      <w:tr w:rsidR="00D55179" w:rsidRPr="00A564B4" w14:paraId="6C9C9EF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422248B" w14:textId="77777777" w:rsidR="00D55179" w:rsidRPr="00A564B4" w:rsidRDefault="00D55179" w:rsidP="00D55179">
            <w:pPr>
              <w:pStyle w:val="TAL"/>
            </w:pPr>
            <w:r w:rsidRPr="00A564B4">
              <w:t>CA_1A-3A-4</w:t>
            </w:r>
            <w:r w:rsidRPr="00A564B4">
              <w:rPr>
                <w:lang w:eastAsia="zh-CN"/>
              </w:rPr>
              <w:t>1</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6CE0BFC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52A735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896901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3239063" w14:textId="77777777" w:rsidR="00D55179" w:rsidRPr="00A564B4" w:rsidRDefault="00D55179" w:rsidP="00D55179">
            <w:pPr>
              <w:pStyle w:val="TAC"/>
            </w:pPr>
            <w:r w:rsidRPr="00A564B4">
              <w:t>Rel-1</w:t>
            </w:r>
            <w:r w:rsidRPr="00A564B4">
              <w:rPr>
                <w:lang w:eastAsia="zh-CN"/>
              </w:rPr>
              <w:t>4</w:t>
            </w:r>
          </w:p>
        </w:tc>
        <w:tc>
          <w:tcPr>
            <w:tcW w:w="115" w:type="pct"/>
            <w:tcBorders>
              <w:top w:val="single" w:sz="4" w:space="0" w:color="auto"/>
              <w:left w:val="single" w:sz="4" w:space="0" w:color="auto"/>
              <w:bottom w:val="single" w:sz="4" w:space="0" w:color="auto"/>
              <w:right w:val="single" w:sz="4" w:space="0" w:color="auto"/>
            </w:tcBorders>
          </w:tcPr>
          <w:p w14:paraId="1666F65E"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70623C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1985D6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D43B11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ED0762" w14:textId="77777777" w:rsidR="00D55179" w:rsidRPr="00A564B4" w:rsidRDefault="00D55179" w:rsidP="00D55179">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8412081" w14:textId="77777777" w:rsidR="00D55179" w:rsidRPr="00A564B4" w:rsidRDefault="00D55179" w:rsidP="00D55179">
            <w:pPr>
              <w:pStyle w:val="TAC"/>
              <w:rPr>
                <w:rFonts w:eastAsia="SimSun"/>
                <w:lang w:eastAsia="zh-CN"/>
              </w:rPr>
            </w:pPr>
            <w:r w:rsidRPr="00A564B4">
              <w:t>-</w:t>
            </w:r>
          </w:p>
        </w:tc>
        <w:tc>
          <w:tcPr>
            <w:tcW w:w="435" w:type="pct"/>
            <w:tcBorders>
              <w:top w:val="single" w:sz="4" w:space="0" w:color="auto"/>
              <w:left w:val="single" w:sz="4" w:space="0" w:color="auto"/>
              <w:bottom w:val="single" w:sz="4" w:space="0" w:color="auto"/>
              <w:right w:val="single" w:sz="4" w:space="0" w:color="auto"/>
            </w:tcBorders>
          </w:tcPr>
          <w:p w14:paraId="0588CFE8" w14:textId="77777777" w:rsidR="00D55179" w:rsidRPr="00A564B4" w:rsidRDefault="00D55179" w:rsidP="00D55179">
            <w:pPr>
              <w:pStyle w:val="TAC"/>
            </w:pPr>
          </w:p>
        </w:tc>
      </w:tr>
      <w:tr w:rsidR="00D55179" w:rsidRPr="00A564B4" w14:paraId="05EF2827"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8C5A74" w14:textId="77777777" w:rsidR="00D55179" w:rsidRPr="00A564B4" w:rsidRDefault="00D55179" w:rsidP="00D55179">
            <w:pPr>
              <w:pStyle w:val="TAL"/>
            </w:pPr>
            <w:r w:rsidRPr="00A564B4">
              <w:t>CA_1A-3A-42A</w:t>
            </w:r>
          </w:p>
        </w:tc>
        <w:tc>
          <w:tcPr>
            <w:tcW w:w="553" w:type="pct"/>
            <w:tcBorders>
              <w:top w:val="single" w:sz="4" w:space="0" w:color="auto"/>
              <w:left w:val="single" w:sz="4" w:space="0" w:color="auto"/>
              <w:bottom w:val="single" w:sz="4" w:space="0" w:color="auto"/>
              <w:right w:val="single" w:sz="4" w:space="0" w:color="auto"/>
            </w:tcBorders>
            <w:hideMark/>
          </w:tcPr>
          <w:p w14:paraId="5676E86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ABFD16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BD21A0B"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3DCA7F"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B8E544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E45434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233AA5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31A2BB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E0ACA3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FD750E"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C806D55" w14:textId="77777777" w:rsidR="00D55179" w:rsidRPr="00A564B4" w:rsidRDefault="00D55179" w:rsidP="00D55179">
            <w:pPr>
              <w:pStyle w:val="TAC"/>
            </w:pPr>
          </w:p>
        </w:tc>
      </w:tr>
      <w:tr w:rsidR="00D55179" w:rsidRPr="00A564B4" w14:paraId="6B2D92F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2E42494" w14:textId="77777777" w:rsidR="00D55179" w:rsidRPr="00A564B4" w:rsidRDefault="00D55179" w:rsidP="00D55179">
            <w:pPr>
              <w:pStyle w:val="TAL"/>
            </w:pPr>
            <w:r w:rsidRPr="00A564B4">
              <w:t>CA_1A-3A-42C</w:t>
            </w:r>
          </w:p>
        </w:tc>
        <w:tc>
          <w:tcPr>
            <w:tcW w:w="553" w:type="pct"/>
            <w:tcBorders>
              <w:top w:val="single" w:sz="4" w:space="0" w:color="auto"/>
              <w:left w:val="single" w:sz="4" w:space="0" w:color="auto"/>
              <w:bottom w:val="single" w:sz="4" w:space="0" w:color="auto"/>
              <w:right w:val="single" w:sz="4" w:space="0" w:color="auto"/>
            </w:tcBorders>
            <w:hideMark/>
          </w:tcPr>
          <w:p w14:paraId="455C1563"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8AD45B6"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A5853A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8DDCF3"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262215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9A67A0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2A4FE0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EB2C41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B1A576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C975C69"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5C1141D" w14:textId="77777777" w:rsidR="00D55179" w:rsidRPr="00A564B4" w:rsidRDefault="00D55179" w:rsidP="00D55179">
            <w:pPr>
              <w:pStyle w:val="TAC"/>
            </w:pPr>
          </w:p>
        </w:tc>
      </w:tr>
      <w:tr w:rsidR="00D55179" w:rsidRPr="00A564B4" w14:paraId="2F0825F1"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E6D2125" w14:textId="77777777" w:rsidR="00D55179" w:rsidRPr="00A564B4" w:rsidRDefault="00D55179" w:rsidP="00D55179">
            <w:pPr>
              <w:pStyle w:val="TAL"/>
            </w:pPr>
            <w:r w:rsidRPr="00A564B4">
              <w:t>CA_1A-3</w:t>
            </w:r>
            <w:r w:rsidRPr="00A564B4">
              <w:rPr>
                <w:rFonts w:eastAsia="Malgun Gothic"/>
                <w:lang w:eastAsia="ko-KR"/>
              </w:rPr>
              <w:t>C</w:t>
            </w:r>
            <w:r w:rsidRPr="00A564B4">
              <w:t>-8A</w:t>
            </w:r>
          </w:p>
        </w:tc>
        <w:tc>
          <w:tcPr>
            <w:tcW w:w="553" w:type="pct"/>
            <w:tcBorders>
              <w:top w:val="single" w:sz="4" w:space="0" w:color="auto"/>
              <w:left w:val="single" w:sz="4" w:space="0" w:color="auto"/>
              <w:bottom w:val="single" w:sz="4" w:space="0" w:color="auto"/>
              <w:right w:val="single" w:sz="4" w:space="0" w:color="auto"/>
            </w:tcBorders>
            <w:hideMark/>
          </w:tcPr>
          <w:p w14:paraId="4B9D607B"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F8B38E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B13F207"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38E237" w14:textId="77777777" w:rsidR="00D55179" w:rsidRPr="00A564B4" w:rsidRDefault="00D55179" w:rsidP="00D55179">
            <w:pPr>
              <w:pStyle w:val="TAC"/>
            </w:pPr>
            <w:r w:rsidRPr="00A564B4">
              <w:t>Rel-1</w:t>
            </w:r>
            <w:r w:rsidRPr="00A564B4">
              <w:rPr>
                <w:rFonts w:eastAsia="Malgun Gothic"/>
                <w:lang w:eastAsia="ko-KR"/>
              </w:rPr>
              <w:t>4</w:t>
            </w:r>
          </w:p>
        </w:tc>
        <w:tc>
          <w:tcPr>
            <w:tcW w:w="115" w:type="pct"/>
            <w:tcBorders>
              <w:top w:val="single" w:sz="4" w:space="0" w:color="auto"/>
              <w:left w:val="single" w:sz="4" w:space="0" w:color="auto"/>
              <w:bottom w:val="single" w:sz="4" w:space="0" w:color="auto"/>
              <w:right w:val="single" w:sz="4" w:space="0" w:color="auto"/>
            </w:tcBorders>
          </w:tcPr>
          <w:p w14:paraId="3C4B327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BDCF5C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6CE6DC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856168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AB0B7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1E3A694"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57A4725" w14:textId="77777777" w:rsidR="00D55179" w:rsidRPr="00A564B4" w:rsidRDefault="00D55179" w:rsidP="00D55179">
            <w:pPr>
              <w:pStyle w:val="TAC"/>
            </w:pPr>
          </w:p>
        </w:tc>
      </w:tr>
      <w:tr w:rsidR="00D55179" w:rsidRPr="00A564B4" w14:paraId="64004BF3"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6A45DAC" w14:textId="77777777" w:rsidR="00D55179" w:rsidRPr="00A564B4" w:rsidRDefault="00D55179" w:rsidP="00D55179">
            <w:pPr>
              <w:pStyle w:val="TAL"/>
            </w:pPr>
            <w:r w:rsidRPr="00A564B4">
              <w:t>CA_1A-5A-7A</w:t>
            </w:r>
          </w:p>
        </w:tc>
        <w:tc>
          <w:tcPr>
            <w:tcW w:w="553" w:type="pct"/>
            <w:tcBorders>
              <w:top w:val="single" w:sz="4" w:space="0" w:color="auto"/>
              <w:left w:val="single" w:sz="4" w:space="0" w:color="auto"/>
              <w:bottom w:val="single" w:sz="4" w:space="0" w:color="auto"/>
              <w:right w:val="single" w:sz="4" w:space="0" w:color="auto"/>
            </w:tcBorders>
            <w:hideMark/>
          </w:tcPr>
          <w:p w14:paraId="4AAA887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B433107" w14:textId="77777777" w:rsidR="00D55179" w:rsidRPr="00A564B4" w:rsidRDefault="00D55179" w:rsidP="00D55179">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2BBC988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357692"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712A9F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20F23FF"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9E4E17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CAAD84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137857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A07FB4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F3F8C91" w14:textId="77777777" w:rsidR="00D55179" w:rsidRPr="00A564B4" w:rsidRDefault="00D55179" w:rsidP="00D55179">
            <w:pPr>
              <w:pStyle w:val="TAC"/>
            </w:pPr>
          </w:p>
        </w:tc>
      </w:tr>
      <w:tr w:rsidR="00D55179" w:rsidRPr="00A564B4" w14:paraId="3D60D0CF" w14:textId="77777777" w:rsidTr="00D55179">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7A6E88BC" w14:textId="77777777" w:rsidR="00D55179" w:rsidRPr="00A564B4" w:rsidRDefault="00D55179" w:rsidP="00D55179">
            <w:pPr>
              <w:pStyle w:val="TAL"/>
            </w:pPr>
            <w:r w:rsidRPr="00A564B4">
              <w:t>CA_1A-7A-20A</w:t>
            </w:r>
          </w:p>
        </w:tc>
        <w:tc>
          <w:tcPr>
            <w:tcW w:w="553" w:type="pct"/>
            <w:tcBorders>
              <w:top w:val="single" w:sz="4" w:space="0" w:color="auto"/>
              <w:left w:val="single" w:sz="4" w:space="0" w:color="auto"/>
              <w:bottom w:val="single" w:sz="4" w:space="0" w:color="auto"/>
              <w:right w:val="single" w:sz="4" w:space="0" w:color="auto"/>
            </w:tcBorders>
            <w:hideMark/>
          </w:tcPr>
          <w:p w14:paraId="7D807DD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569AB4E" w14:textId="77777777" w:rsidR="00D55179" w:rsidRPr="00A564B4" w:rsidRDefault="00D55179" w:rsidP="00D55179">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01DD9A5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76CEA1"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1E1B3D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ABDC05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C886CAC"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8BDDCA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6C5AD4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896789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F9DA21B" w14:textId="77777777" w:rsidR="00D55179" w:rsidRPr="00A564B4" w:rsidRDefault="00D55179" w:rsidP="00D55179">
            <w:pPr>
              <w:pStyle w:val="TAC"/>
            </w:pPr>
          </w:p>
        </w:tc>
      </w:tr>
      <w:tr w:rsidR="00D55179" w:rsidRPr="00A564B4" w14:paraId="7DA0FED5" w14:textId="77777777" w:rsidTr="00D55179">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4637575C" w14:textId="77777777" w:rsidR="00D55179" w:rsidRPr="00A564B4" w:rsidRDefault="00D55179" w:rsidP="00D55179">
            <w:pPr>
              <w:pStyle w:val="TAL"/>
            </w:pPr>
            <w:r w:rsidRPr="00A564B4">
              <w:t>CA_1A-8A-11A</w:t>
            </w:r>
          </w:p>
        </w:tc>
        <w:tc>
          <w:tcPr>
            <w:tcW w:w="553" w:type="pct"/>
            <w:tcBorders>
              <w:top w:val="single" w:sz="4" w:space="0" w:color="auto"/>
              <w:left w:val="single" w:sz="4" w:space="0" w:color="auto"/>
              <w:bottom w:val="single" w:sz="4" w:space="0" w:color="auto"/>
              <w:right w:val="single" w:sz="4" w:space="0" w:color="auto"/>
            </w:tcBorders>
            <w:hideMark/>
          </w:tcPr>
          <w:p w14:paraId="541F4D2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FE06846"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F0D36B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F92342"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8CA82E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C0CAF4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DAD556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DB2B1C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5BEDB2"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BAB8E7"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6545DD8" w14:textId="77777777" w:rsidR="00D55179" w:rsidRPr="00A564B4" w:rsidRDefault="00D55179" w:rsidP="00D55179">
            <w:pPr>
              <w:pStyle w:val="TAC"/>
            </w:pPr>
          </w:p>
        </w:tc>
      </w:tr>
      <w:tr w:rsidR="00D55179" w:rsidRPr="00A564B4" w14:paraId="248F9DE3" w14:textId="77777777" w:rsidTr="00D55179">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245D29A4" w14:textId="77777777" w:rsidR="00D55179" w:rsidRPr="00A564B4" w:rsidRDefault="00D55179" w:rsidP="00D55179">
            <w:pPr>
              <w:pStyle w:val="TAL"/>
            </w:pPr>
            <w:r w:rsidRPr="00A564B4">
              <w:t>CA_1A-8A-28A</w:t>
            </w:r>
          </w:p>
        </w:tc>
        <w:tc>
          <w:tcPr>
            <w:tcW w:w="553" w:type="pct"/>
            <w:tcBorders>
              <w:top w:val="single" w:sz="4" w:space="0" w:color="auto"/>
              <w:left w:val="single" w:sz="4" w:space="0" w:color="auto"/>
              <w:bottom w:val="single" w:sz="4" w:space="0" w:color="auto"/>
              <w:right w:val="single" w:sz="4" w:space="0" w:color="auto"/>
            </w:tcBorders>
            <w:hideMark/>
          </w:tcPr>
          <w:p w14:paraId="25134096"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EA18352"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537CFE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92FDF83"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C9E4B1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FB40C3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945B023" w14:textId="77777777" w:rsidR="00D55179" w:rsidRPr="00A564B4" w:rsidRDefault="00D55179" w:rsidP="00D55179">
            <w:pPr>
              <w:pStyle w:val="TAC"/>
            </w:pPr>
            <w:r w:rsidRPr="00A564B4">
              <w:t>1, 8</w:t>
            </w:r>
          </w:p>
        </w:tc>
        <w:tc>
          <w:tcPr>
            <w:tcW w:w="450" w:type="pct"/>
            <w:tcBorders>
              <w:top w:val="single" w:sz="4" w:space="0" w:color="auto"/>
              <w:left w:val="single" w:sz="4" w:space="0" w:color="auto"/>
              <w:bottom w:val="single" w:sz="4" w:space="0" w:color="auto"/>
              <w:right w:val="single" w:sz="4" w:space="0" w:color="auto"/>
            </w:tcBorders>
          </w:tcPr>
          <w:p w14:paraId="718308DA"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AF780BD" w14:textId="77777777" w:rsidR="00D55179" w:rsidRPr="00A564B4" w:rsidRDefault="00D55179" w:rsidP="00D55179">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1412C215" w14:textId="77777777" w:rsidR="00D55179" w:rsidRPr="00A564B4" w:rsidRDefault="00D55179" w:rsidP="00D55179">
            <w:pPr>
              <w:pStyle w:val="TAC"/>
            </w:pPr>
            <w:r w:rsidRPr="00A564B4">
              <w:t>1A-28A</w:t>
            </w:r>
          </w:p>
        </w:tc>
        <w:tc>
          <w:tcPr>
            <w:tcW w:w="435" w:type="pct"/>
            <w:tcBorders>
              <w:top w:val="single" w:sz="4" w:space="0" w:color="auto"/>
              <w:left w:val="single" w:sz="4" w:space="0" w:color="auto"/>
              <w:bottom w:val="single" w:sz="4" w:space="0" w:color="auto"/>
              <w:right w:val="single" w:sz="4" w:space="0" w:color="auto"/>
            </w:tcBorders>
          </w:tcPr>
          <w:p w14:paraId="2EAC56ED" w14:textId="77777777" w:rsidR="00D55179" w:rsidRPr="00A564B4" w:rsidRDefault="00D55179" w:rsidP="00D55179">
            <w:pPr>
              <w:pStyle w:val="TAC"/>
            </w:pPr>
          </w:p>
        </w:tc>
      </w:tr>
      <w:tr w:rsidR="00D55179" w:rsidRPr="00A564B4" w14:paraId="04DF8285" w14:textId="77777777" w:rsidTr="00D55179">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34A8D47F" w14:textId="77777777" w:rsidR="00D55179" w:rsidRPr="00A564B4" w:rsidRDefault="00D55179" w:rsidP="00D55179">
            <w:pPr>
              <w:pStyle w:val="TAL"/>
            </w:pPr>
            <w:r w:rsidRPr="00A564B4">
              <w:t>CA_1A-8A-38A</w:t>
            </w:r>
          </w:p>
        </w:tc>
        <w:tc>
          <w:tcPr>
            <w:tcW w:w="553" w:type="pct"/>
            <w:tcBorders>
              <w:top w:val="single" w:sz="4" w:space="0" w:color="auto"/>
              <w:left w:val="single" w:sz="4" w:space="0" w:color="auto"/>
              <w:bottom w:val="single" w:sz="4" w:space="0" w:color="auto"/>
              <w:right w:val="single" w:sz="4" w:space="0" w:color="auto"/>
            </w:tcBorders>
            <w:hideMark/>
          </w:tcPr>
          <w:p w14:paraId="4BECED7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B5EEC8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3A60D3A"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565DC2"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3057C6B3"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26E982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7D08CF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6BD271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1926AA3"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911C6A7"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9FEF3E6" w14:textId="77777777" w:rsidR="00D55179" w:rsidRPr="00A564B4" w:rsidRDefault="00D55179" w:rsidP="00D55179">
            <w:pPr>
              <w:pStyle w:val="TAC"/>
            </w:pPr>
          </w:p>
        </w:tc>
      </w:tr>
      <w:tr w:rsidR="00D55179" w:rsidRPr="00A564B4" w14:paraId="76BE528A" w14:textId="77777777" w:rsidTr="00D55179">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0D9ED221" w14:textId="77777777" w:rsidR="00D55179" w:rsidRPr="00A564B4" w:rsidRDefault="00D55179" w:rsidP="00D55179">
            <w:pPr>
              <w:pStyle w:val="TAL"/>
            </w:pPr>
            <w:r w:rsidRPr="00A564B4">
              <w:t>CA_1A-8A-40A</w:t>
            </w:r>
          </w:p>
        </w:tc>
        <w:tc>
          <w:tcPr>
            <w:tcW w:w="553" w:type="pct"/>
            <w:tcBorders>
              <w:top w:val="single" w:sz="4" w:space="0" w:color="auto"/>
              <w:left w:val="single" w:sz="4" w:space="0" w:color="auto"/>
              <w:bottom w:val="single" w:sz="4" w:space="0" w:color="auto"/>
              <w:right w:val="single" w:sz="4" w:space="0" w:color="auto"/>
            </w:tcBorders>
            <w:hideMark/>
          </w:tcPr>
          <w:p w14:paraId="20EFFD1A"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1CDA25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8DAB46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47E5D4"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648CD03"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1ED9B2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365B6F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0297B2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2673C7A"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87C09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BF4BB31" w14:textId="77777777" w:rsidR="00D55179" w:rsidRPr="00A564B4" w:rsidRDefault="00D55179" w:rsidP="00D55179">
            <w:pPr>
              <w:pStyle w:val="TAC"/>
            </w:pPr>
          </w:p>
        </w:tc>
      </w:tr>
      <w:tr w:rsidR="00D55179" w:rsidRPr="00A564B4" w14:paraId="4E370C38" w14:textId="77777777" w:rsidTr="00D55179">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7E716F31" w14:textId="77777777" w:rsidR="00D55179" w:rsidRPr="00A564B4" w:rsidRDefault="00D55179" w:rsidP="00D55179">
            <w:pPr>
              <w:pStyle w:val="TAL"/>
            </w:pPr>
            <w:r w:rsidRPr="00A564B4">
              <w:t>CA_1A-1</w:t>
            </w:r>
            <w:r w:rsidRPr="00A564B4">
              <w:rPr>
                <w:rFonts w:eastAsia="MS Mincho"/>
              </w:rPr>
              <w:t>1</w:t>
            </w:r>
            <w:r w:rsidRPr="00A564B4">
              <w:t>A-</w:t>
            </w:r>
            <w:r w:rsidRPr="00A564B4">
              <w:rPr>
                <w:rFonts w:eastAsia="MS Mincho"/>
              </w:rPr>
              <w:t>1</w:t>
            </w:r>
            <w:r w:rsidRPr="00A564B4">
              <w:t>8A</w:t>
            </w:r>
          </w:p>
        </w:tc>
        <w:tc>
          <w:tcPr>
            <w:tcW w:w="553" w:type="pct"/>
            <w:tcBorders>
              <w:top w:val="single" w:sz="4" w:space="0" w:color="auto"/>
              <w:left w:val="single" w:sz="4" w:space="0" w:color="auto"/>
              <w:bottom w:val="single" w:sz="4" w:space="0" w:color="auto"/>
              <w:right w:val="single" w:sz="4" w:space="0" w:color="auto"/>
            </w:tcBorders>
            <w:hideMark/>
          </w:tcPr>
          <w:p w14:paraId="60C39CC4"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B61EFA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734D64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10E3DFD" w14:textId="77777777" w:rsidR="00D55179" w:rsidRPr="00A564B4" w:rsidRDefault="00D55179" w:rsidP="00D55179">
            <w:pPr>
              <w:pStyle w:val="TAC"/>
            </w:pPr>
            <w:r w:rsidRPr="00A564B4">
              <w:t>Rel-1</w:t>
            </w:r>
            <w:r w:rsidRPr="00A564B4">
              <w:rPr>
                <w:rFonts w:eastAsia="MS Mincho"/>
              </w:rPr>
              <w:t>3</w:t>
            </w:r>
          </w:p>
        </w:tc>
        <w:tc>
          <w:tcPr>
            <w:tcW w:w="115" w:type="pct"/>
            <w:tcBorders>
              <w:top w:val="single" w:sz="4" w:space="0" w:color="auto"/>
              <w:left w:val="single" w:sz="4" w:space="0" w:color="auto"/>
              <w:bottom w:val="single" w:sz="4" w:space="0" w:color="auto"/>
              <w:right w:val="single" w:sz="4" w:space="0" w:color="auto"/>
            </w:tcBorders>
          </w:tcPr>
          <w:p w14:paraId="6A6CC99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A7F301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C6430E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AB4EC4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D8476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9378FA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38E1E8F" w14:textId="77777777" w:rsidR="00D55179" w:rsidRPr="00A564B4" w:rsidRDefault="00D55179" w:rsidP="00D55179">
            <w:pPr>
              <w:pStyle w:val="TAC"/>
            </w:pPr>
          </w:p>
        </w:tc>
      </w:tr>
      <w:tr w:rsidR="00D55179" w:rsidRPr="00A564B4" w14:paraId="7D7485DB" w14:textId="77777777" w:rsidTr="00D55179">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30DCA9FE" w14:textId="77777777" w:rsidR="00D55179" w:rsidRPr="00A564B4" w:rsidRDefault="00D55179" w:rsidP="00D55179">
            <w:pPr>
              <w:pStyle w:val="TAL"/>
            </w:pPr>
            <w:r w:rsidRPr="00A564B4">
              <w:t>CA_1A-11A-28A</w:t>
            </w:r>
          </w:p>
        </w:tc>
        <w:tc>
          <w:tcPr>
            <w:tcW w:w="553" w:type="pct"/>
            <w:tcBorders>
              <w:top w:val="single" w:sz="4" w:space="0" w:color="auto"/>
              <w:left w:val="single" w:sz="4" w:space="0" w:color="auto"/>
              <w:bottom w:val="single" w:sz="4" w:space="0" w:color="auto"/>
              <w:right w:val="single" w:sz="4" w:space="0" w:color="auto"/>
            </w:tcBorders>
            <w:hideMark/>
          </w:tcPr>
          <w:p w14:paraId="1C725376"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8F895B4"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394114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2689AEE"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20C5BC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F29A76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C08F20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E3A159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55C19D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95896AA"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698C2C4" w14:textId="77777777" w:rsidR="00D55179" w:rsidRPr="00A564B4" w:rsidRDefault="00D55179" w:rsidP="00D55179">
            <w:pPr>
              <w:pStyle w:val="TAC"/>
            </w:pPr>
          </w:p>
        </w:tc>
      </w:tr>
      <w:tr w:rsidR="00D55179" w:rsidRPr="00A564B4" w14:paraId="374AF598" w14:textId="77777777" w:rsidTr="00D55179">
        <w:trPr>
          <w:cantSplit/>
          <w:trHeight w:val="188"/>
          <w:jc w:val="center"/>
        </w:trPr>
        <w:tc>
          <w:tcPr>
            <w:tcW w:w="687" w:type="pct"/>
            <w:tcBorders>
              <w:top w:val="single" w:sz="4" w:space="0" w:color="auto"/>
              <w:left w:val="single" w:sz="4" w:space="0" w:color="auto"/>
              <w:bottom w:val="nil"/>
              <w:right w:val="single" w:sz="4" w:space="0" w:color="auto"/>
            </w:tcBorders>
            <w:hideMark/>
          </w:tcPr>
          <w:p w14:paraId="7A402CA6" w14:textId="77777777" w:rsidR="00D55179" w:rsidRPr="00A564B4" w:rsidRDefault="00D55179" w:rsidP="00D55179">
            <w:pPr>
              <w:pStyle w:val="TAL"/>
            </w:pPr>
            <w:r w:rsidRPr="00A564B4">
              <w:t>CA_1A-18A-28A</w:t>
            </w:r>
          </w:p>
        </w:tc>
        <w:tc>
          <w:tcPr>
            <w:tcW w:w="553" w:type="pct"/>
            <w:tcBorders>
              <w:top w:val="single" w:sz="4" w:space="0" w:color="auto"/>
              <w:left w:val="single" w:sz="4" w:space="0" w:color="auto"/>
              <w:bottom w:val="single" w:sz="4" w:space="0" w:color="auto"/>
              <w:right w:val="single" w:sz="4" w:space="0" w:color="auto"/>
            </w:tcBorders>
            <w:hideMark/>
          </w:tcPr>
          <w:p w14:paraId="0AFDD38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6A8487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0F1E5E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B0EEBB3"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674FEC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15E0BF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FFD6150"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68B1399"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07BD71B" w14:textId="77777777" w:rsidR="00D55179" w:rsidRPr="00A564B4" w:rsidRDefault="00D55179" w:rsidP="00D55179">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39F810D5" w14:textId="77777777" w:rsidR="00D55179" w:rsidRPr="00A564B4" w:rsidRDefault="00D55179" w:rsidP="00D55179">
            <w:pPr>
              <w:pStyle w:val="TAC"/>
            </w:pPr>
            <w:r w:rsidRPr="00A564B4">
              <w:t>1A-28A</w:t>
            </w:r>
          </w:p>
        </w:tc>
        <w:tc>
          <w:tcPr>
            <w:tcW w:w="435" w:type="pct"/>
            <w:tcBorders>
              <w:top w:val="single" w:sz="4" w:space="0" w:color="auto"/>
              <w:left w:val="single" w:sz="4" w:space="0" w:color="auto"/>
              <w:bottom w:val="single" w:sz="4" w:space="0" w:color="auto"/>
              <w:right w:val="single" w:sz="4" w:space="0" w:color="auto"/>
            </w:tcBorders>
          </w:tcPr>
          <w:p w14:paraId="7CAA960A" w14:textId="77777777" w:rsidR="00D55179" w:rsidRPr="00A564B4" w:rsidRDefault="00D55179" w:rsidP="00D55179">
            <w:pPr>
              <w:pStyle w:val="TAC"/>
            </w:pPr>
          </w:p>
        </w:tc>
      </w:tr>
      <w:tr w:rsidR="00D55179" w:rsidRPr="00A564B4" w14:paraId="5E56F2EC" w14:textId="77777777" w:rsidTr="00D55179">
        <w:trPr>
          <w:cantSplit/>
          <w:trHeight w:val="188"/>
          <w:jc w:val="center"/>
        </w:trPr>
        <w:tc>
          <w:tcPr>
            <w:tcW w:w="687" w:type="pct"/>
            <w:tcBorders>
              <w:top w:val="nil"/>
              <w:left w:val="single" w:sz="4" w:space="0" w:color="auto"/>
              <w:bottom w:val="nil"/>
              <w:right w:val="single" w:sz="4" w:space="0" w:color="auto"/>
            </w:tcBorders>
          </w:tcPr>
          <w:p w14:paraId="51BC9AB7"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4B8837CB" w14:textId="77777777" w:rsidR="00D55179" w:rsidRPr="00A564B4" w:rsidRDefault="00D55179" w:rsidP="00D55179">
            <w:pPr>
              <w:pStyle w:val="TAC"/>
            </w:pPr>
            <w:r w:rsidRPr="00A564B4">
              <w:t>CA_1A-18A</w:t>
            </w:r>
          </w:p>
        </w:tc>
        <w:tc>
          <w:tcPr>
            <w:tcW w:w="439" w:type="pct"/>
            <w:tcBorders>
              <w:top w:val="single" w:sz="4" w:space="0" w:color="auto"/>
              <w:left w:val="single" w:sz="4" w:space="0" w:color="auto"/>
              <w:bottom w:val="single" w:sz="4" w:space="0" w:color="auto"/>
              <w:right w:val="single" w:sz="4" w:space="0" w:color="auto"/>
            </w:tcBorders>
            <w:hideMark/>
          </w:tcPr>
          <w:p w14:paraId="43D1545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09E6A0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5633C8"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E0D640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2C47C92"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6EBE72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3105FD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638D73A"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DA5A10A"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61FD5BA" w14:textId="77777777" w:rsidR="00D55179" w:rsidRPr="00A564B4" w:rsidRDefault="00D55179" w:rsidP="00D55179">
            <w:pPr>
              <w:pStyle w:val="TAC"/>
            </w:pPr>
          </w:p>
        </w:tc>
      </w:tr>
      <w:tr w:rsidR="00D55179" w:rsidRPr="00A564B4" w14:paraId="78E88D23" w14:textId="77777777" w:rsidTr="00D55179">
        <w:trPr>
          <w:cantSplit/>
          <w:trHeight w:val="188"/>
          <w:jc w:val="center"/>
        </w:trPr>
        <w:tc>
          <w:tcPr>
            <w:tcW w:w="687" w:type="pct"/>
            <w:tcBorders>
              <w:top w:val="nil"/>
              <w:left w:val="single" w:sz="4" w:space="0" w:color="auto"/>
              <w:bottom w:val="nil"/>
              <w:right w:val="single" w:sz="4" w:space="0" w:color="auto"/>
            </w:tcBorders>
          </w:tcPr>
          <w:p w14:paraId="48B223F9"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751AD1EF" w14:textId="77777777" w:rsidR="00D55179" w:rsidRPr="00A564B4" w:rsidRDefault="00D55179" w:rsidP="00D55179">
            <w:pPr>
              <w:pStyle w:val="TAC"/>
            </w:pPr>
            <w:r w:rsidRPr="00A564B4">
              <w:t>CA_1A-28A</w:t>
            </w:r>
          </w:p>
        </w:tc>
        <w:tc>
          <w:tcPr>
            <w:tcW w:w="439" w:type="pct"/>
            <w:tcBorders>
              <w:top w:val="single" w:sz="4" w:space="0" w:color="auto"/>
              <w:left w:val="single" w:sz="4" w:space="0" w:color="auto"/>
              <w:bottom w:val="single" w:sz="4" w:space="0" w:color="auto"/>
              <w:right w:val="single" w:sz="4" w:space="0" w:color="auto"/>
            </w:tcBorders>
            <w:hideMark/>
          </w:tcPr>
          <w:p w14:paraId="20F4ACC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595C20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D41A863"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AE5C4FE"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BC314B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5FFC060"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F83E66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22A30B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79AD02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92FC6C0" w14:textId="77777777" w:rsidR="00D55179" w:rsidRPr="00A564B4" w:rsidRDefault="00D55179" w:rsidP="00D55179">
            <w:pPr>
              <w:pStyle w:val="TAC"/>
            </w:pPr>
          </w:p>
        </w:tc>
      </w:tr>
      <w:tr w:rsidR="00D55179" w:rsidRPr="00A564B4" w14:paraId="39D7A050" w14:textId="77777777" w:rsidTr="00D55179">
        <w:trPr>
          <w:cantSplit/>
          <w:trHeight w:val="188"/>
          <w:jc w:val="center"/>
        </w:trPr>
        <w:tc>
          <w:tcPr>
            <w:tcW w:w="687" w:type="pct"/>
            <w:tcBorders>
              <w:top w:val="nil"/>
              <w:left w:val="single" w:sz="4" w:space="0" w:color="auto"/>
              <w:bottom w:val="single" w:sz="4" w:space="0" w:color="auto"/>
              <w:right w:val="single" w:sz="4" w:space="0" w:color="auto"/>
            </w:tcBorders>
          </w:tcPr>
          <w:p w14:paraId="0C7B6C4F"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75F6B816" w14:textId="77777777" w:rsidR="00D55179" w:rsidRPr="00A564B4" w:rsidRDefault="00D55179" w:rsidP="00D55179">
            <w:pPr>
              <w:pStyle w:val="TAC"/>
            </w:pPr>
            <w:r w:rsidRPr="00A564B4">
              <w:t>CA_18A-28A</w:t>
            </w:r>
          </w:p>
        </w:tc>
        <w:tc>
          <w:tcPr>
            <w:tcW w:w="439" w:type="pct"/>
            <w:tcBorders>
              <w:top w:val="single" w:sz="4" w:space="0" w:color="auto"/>
              <w:left w:val="single" w:sz="4" w:space="0" w:color="auto"/>
              <w:bottom w:val="single" w:sz="4" w:space="0" w:color="auto"/>
              <w:right w:val="single" w:sz="4" w:space="0" w:color="auto"/>
            </w:tcBorders>
            <w:hideMark/>
          </w:tcPr>
          <w:p w14:paraId="15011656"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5C29BE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E41C19"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B16DED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76FF6B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D59643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966444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3556D3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F4CD87D"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219FBA5" w14:textId="77777777" w:rsidR="00D55179" w:rsidRPr="00A564B4" w:rsidRDefault="00D55179" w:rsidP="00D55179">
            <w:pPr>
              <w:pStyle w:val="TAC"/>
            </w:pPr>
          </w:p>
        </w:tc>
      </w:tr>
      <w:tr w:rsidR="00D55179" w:rsidRPr="00A564B4" w14:paraId="0863E270"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02DFFD3" w14:textId="77777777" w:rsidR="00D55179" w:rsidRPr="00A564B4" w:rsidRDefault="00D55179" w:rsidP="00D55179">
            <w:pPr>
              <w:pStyle w:val="TAC"/>
              <w:jc w:val="left"/>
              <w:rPr>
                <w:rFonts w:cs="Arial"/>
              </w:rPr>
            </w:pPr>
            <w:r w:rsidRPr="00A564B4">
              <w:rPr>
                <w:rFonts w:cs="Arial"/>
              </w:rPr>
              <w:t>CA_</w:t>
            </w:r>
            <w:r w:rsidRPr="00A564B4">
              <w:t>1A-19A-21A</w:t>
            </w:r>
          </w:p>
        </w:tc>
        <w:tc>
          <w:tcPr>
            <w:tcW w:w="553" w:type="pct"/>
            <w:tcBorders>
              <w:top w:val="single" w:sz="4" w:space="0" w:color="auto"/>
              <w:left w:val="single" w:sz="4" w:space="0" w:color="auto"/>
              <w:bottom w:val="single" w:sz="4" w:space="0" w:color="auto"/>
              <w:right w:val="single" w:sz="4" w:space="0" w:color="auto"/>
            </w:tcBorders>
            <w:hideMark/>
          </w:tcPr>
          <w:p w14:paraId="1FBBF53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8BAA48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B46CAA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5DA1D72"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BA88D14"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C39435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BD8F28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CDC753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08A8358"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CDDAD2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F494189" w14:textId="77777777" w:rsidR="00D55179" w:rsidRPr="00A564B4" w:rsidRDefault="00D55179" w:rsidP="00D55179">
            <w:pPr>
              <w:pStyle w:val="TAC"/>
            </w:pPr>
          </w:p>
        </w:tc>
      </w:tr>
      <w:tr w:rsidR="00D55179" w:rsidRPr="00A564B4" w14:paraId="27C322A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AF2A8F8" w14:textId="77777777" w:rsidR="00D55179" w:rsidRPr="00A564B4" w:rsidRDefault="00D55179" w:rsidP="00D55179">
            <w:pPr>
              <w:pStyle w:val="TAL"/>
            </w:pPr>
            <w:r w:rsidRPr="00A564B4">
              <w:t>CA_1A-19A-28A</w:t>
            </w:r>
          </w:p>
        </w:tc>
        <w:tc>
          <w:tcPr>
            <w:tcW w:w="553" w:type="pct"/>
            <w:tcBorders>
              <w:top w:val="single" w:sz="4" w:space="0" w:color="auto"/>
              <w:left w:val="single" w:sz="4" w:space="0" w:color="auto"/>
              <w:bottom w:val="single" w:sz="4" w:space="0" w:color="auto"/>
              <w:right w:val="single" w:sz="4" w:space="0" w:color="auto"/>
            </w:tcBorders>
            <w:hideMark/>
          </w:tcPr>
          <w:p w14:paraId="4A491A7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189487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AAE7D3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305607F"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053BB9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751107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BF2437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812B44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99BF83" w14:textId="77777777" w:rsidR="00D55179" w:rsidRPr="00A564B4" w:rsidRDefault="00D55179" w:rsidP="00D55179">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4554CA46" w14:textId="77777777" w:rsidR="00D55179" w:rsidRPr="00A564B4" w:rsidRDefault="00D55179" w:rsidP="00D55179">
            <w:pPr>
              <w:pStyle w:val="TAC"/>
            </w:pPr>
            <w:r w:rsidRPr="00A564B4">
              <w:t>1A-28A</w:t>
            </w:r>
          </w:p>
        </w:tc>
        <w:tc>
          <w:tcPr>
            <w:tcW w:w="435" w:type="pct"/>
            <w:tcBorders>
              <w:top w:val="single" w:sz="4" w:space="0" w:color="auto"/>
              <w:left w:val="single" w:sz="4" w:space="0" w:color="auto"/>
              <w:bottom w:val="single" w:sz="4" w:space="0" w:color="auto"/>
              <w:right w:val="single" w:sz="4" w:space="0" w:color="auto"/>
            </w:tcBorders>
          </w:tcPr>
          <w:p w14:paraId="60E0B66B" w14:textId="77777777" w:rsidR="00D55179" w:rsidRPr="00A564B4" w:rsidRDefault="00D55179" w:rsidP="00D55179">
            <w:pPr>
              <w:pStyle w:val="TAC"/>
            </w:pPr>
          </w:p>
        </w:tc>
      </w:tr>
      <w:tr w:rsidR="00D55179" w:rsidRPr="00A564B4" w14:paraId="7C7B602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153D35" w14:textId="77777777" w:rsidR="00D55179" w:rsidRPr="00A564B4" w:rsidRDefault="00D55179" w:rsidP="00D55179">
            <w:pPr>
              <w:pStyle w:val="TAL"/>
            </w:pPr>
            <w:bookmarkStart w:id="73" w:name="_Hlk86292121"/>
            <w:r w:rsidRPr="00A564B4">
              <w:lastRenderedPageBreak/>
              <w:t>CA_1A-19A-42A</w:t>
            </w:r>
            <w:bookmarkEnd w:id="73"/>
          </w:p>
        </w:tc>
        <w:tc>
          <w:tcPr>
            <w:tcW w:w="553" w:type="pct"/>
            <w:tcBorders>
              <w:top w:val="single" w:sz="4" w:space="0" w:color="auto"/>
              <w:left w:val="single" w:sz="4" w:space="0" w:color="auto"/>
              <w:bottom w:val="single" w:sz="4" w:space="0" w:color="auto"/>
              <w:right w:val="single" w:sz="4" w:space="0" w:color="auto"/>
            </w:tcBorders>
            <w:hideMark/>
          </w:tcPr>
          <w:p w14:paraId="3DD9DA3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9965B0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82E377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11AA1E"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0B7FFFD"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DE4648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DF0694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B0490E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37D74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E4A3487"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FCDFD4D" w14:textId="77777777" w:rsidR="00D55179" w:rsidRPr="00A564B4" w:rsidRDefault="00D55179" w:rsidP="00D55179">
            <w:pPr>
              <w:pStyle w:val="TAC"/>
            </w:pPr>
          </w:p>
        </w:tc>
      </w:tr>
      <w:tr w:rsidR="00D55179" w:rsidRPr="00A564B4" w14:paraId="06BD57A3"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42437DF" w14:textId="77777777" w:rsidR="00D55179" w:rsidRPr="00A564B4" w:rsidRDefault="00D55179" w:rsidP="00D55179">
            <w:pPr>
              <w:pStyle w:val="TAL"/>
            </w:pPr>
            <w:r w:rsidRPr="00A564B4">
              <w:t>CA_1A-19A-42C</w:t>
            </w:r>
          </w:p>
        </w:tc>
        <w:tc>
          <w:tcPr>
            <w:tcW w:w="553" w:type="pct"/>
            <w:tcBorders>
              <w:top w:val="single" w:sz="4" w:space="0" w:color="auto"/>
              <w:left w:val="single" w:sz="4" w:space="0" w:color="auto"/>
              <w:bottom w:val="single" w:sz="4" w:space="0" w:color="auto"/>
              <w:right w:val="single" w:sz="4" w:space="0" w:color="auto"/>
            </w:tcBorders>
            <w:hideMark/>
          </w:tcPr>
          <w:p w14:paraId="1C8023FB"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AF10FF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CFEC1B7"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45A3F81"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543104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8D45A8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5A17B4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F03404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AC532A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A34916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DBBBFE3" w14:textId="77777777" w:rsidR="00D55179" w:rsidRPr="00A564B4" w:rsidRDefault="00D55179" w:rsidP="00D55179">
            <w:pPr>
              <w:pStyle w:val="TAC"/>
            </w:pPr>
          </w:p>
        </w:tc>
      </w:tr>
      <w:tr w:rsidR="00D55179" w:rsidRPr="00A564B4" w14:paraId="4F9AFA8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8D7B878" w14:textId="77777777" w:rsidR="00D55179" w:rsidRPr="00A564B4" w:rsidRDefault="00D55179" w:rsidP="00D55179">
            <w:pPr>
              <w:pStyle w:val="TAL"/>
            </w:pPr>
            <w:bookmarkStart w:id="74" w:name="_Hlk86292487"/>
            <w:r w:rsidRPr="00A564B4">
              <w:t>CA_1A-21A-28A</w:t>
            </w:r>
            <w:bookmarkEnd w:id="74"/>
          </w:p>
        </w:tc>
        <w:tc>
          <w:tcPr>
            <w:tcW w:w="553" w:type="pct"/>
            <w:tcBorders>
              <w:top w:val="single" w:sz="4" w:space="0" w:color="auto"/>
              <w:left w:val="single" w:sz="4" w:space="0" w:color="auto"/>
              <w:bottom w:val="single" w:sz="4" w:space="0" w:color="auto"/>
              <w:right w:val="single" w:sz="4" w:space="0" w:color="auto"/>
            </w:tcBorders>
            <w:hideMark/>
          </w:tcPr>
          <w:p w14:paraId="76CCAC8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503CE8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E17B57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9A5414"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1984AA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A75864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9ADD4F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CD0133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57F39F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CDFB004"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C7069E4" w14:textId="77777777" w:rsidR="00D55179" w:rsidRPr="00A564B4" w:rsidRDefault="00D55179" w:rsidP="00D55179">
            <w:pPr>
              <w:pStyle w:val="TAC"/>
            </w:pPr>
          </w:p>
        </w:tc>
      </w:tr>
      <w:tr w:rsidR="00D55179" w:rsidRPr="00A564B4" w14:paraId="0E65792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78A4825" w14:textId="77777777" w:rsidR="00D55179" w:rsidRPr="00A564B4" w:rsidRDefault="00D55179" w:rsidP="00D55179">
            <w:pPr>
              <w:pStyle w:val="TAL"/>
            </w:pPr>
            <w:bookmarkStart w:id="75" w:name="_Hlk86292554"/>
            <w:r w:rsidRPr="00A564B4">
              <w:t>CA_1A-21A-42A</w:t>
            </w:r>
            <w:bookmarkEnd w:id="75"/>
          </w:p>
        </w:tc>
        <w:tc>
          <w:tcPr>
            <w:tcW w:w="553" w:type="pct"/>
            <w:tcBorders>
              <w:top w:val="single" w:sz="4" w:space="0" w:color="auto"/>
              <w:left w:val="single" w:sz="4" w:space="0" w:color="auto"/>
              <w:bottom w:val="single" w:sz="4" w:space="0" w:color="auto"/>
              <w:right w:val="single" w:sz="4" w:space="0" w:color="auto"/>
            </w:tcBorders>
            <w:hideMark/>
          </w:tcPr>
          <w:p w14:paraId="5EFE55E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E329466"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573F53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92B829"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3AFE8C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E827CC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EFAA222"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02ACE2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533021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E4CD8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4ACA5E8" w14:textId="77777777" w:rsidR="00D55179" w:rsidRPr="00A564B4" w:rsidRDefault="00D55179" w:rsidP="00D55179">
            <w:pPr>
              <w:pStyle w:val="TAC"/>
            </w:pPr>
          </w:p>
        </w:tc>
      </w:tr>
      <w:tr w:rsidR="00D55179" w:rsidRPr="00A564B4" w14:paraId="69E9458A"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5E62FD3" w14:textId="77777777" w:rsidR="00D55179" w:rsidRPr="00A564B4" w:rsidRDefault="00D55179" w:rsidP="00D55179">
            <w:pPr>
              <w:pStyle w:val="TAL"/>
            </w:pPr>
            <w:r w:rsidRPr="00A564B4">
              <w:t>CA_1A-21A-42C</w:t>
            </w:r>
          </w:p>
        </w:tc>
        <w:tc>
          <w:tcPr>
            <w:tcW w:w="553" w:type="pct"/>
            <w:tcBorders>
              <w:top w:val="single" w:sz="4" w:space="0" w:color="auto"/>
              <w:left w:val="single" w:sz="4" w:space="0" w:color="auto"/>
              <w:bottom w:val="single" w:sz="4" w:space="0" w:color="auto"/>
              <w:right w:val="single" w:sz="4" w:space="0" w:color="auto"/>
            </w:tcBorders>
            <w:hideMark/>
          </w:tcPr>
          <w:p w14:paraId="4AC59D4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A2E73C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31D20E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83A51F"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862450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CFEA87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092647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B24940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54F9AD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9F53E0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05A0E75" w14:textId="77777777" w:rsidR="00D55179" w:rsidRPr="00A564B4" w:rsidRDefault="00D55179" w:rsidP="00D55179">
            <w:pPr>
              <w:pStyle w:val="TAC"/>
            </w:pPr>
          </w:p>
        </w:tc>
      </w:tr>
      <w:tr w:rsidR="00D55179" w:rsidRPr="00A564B4" w14:paraId="3B1F269D"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51DB153" w14:textId="77777777" w:rsidR="00D55179" w:rsidRPr="00A564B4" w:rsidRDefault="00D55179" w:rsidP="00D55179">
            <w:pPr>
              <w:pStyle w:val="TAL"/>
            </w:pPr>
            <w:r w:rsidRPr="00A564B4">
              <w:t>CA_1A-28A-42A</w:t>
            </w:r>
          </w:p>
        </w:tc>
        <w:tc>
          <w:tcPr>
            <w:tcW w:w="553" w:type="pct"/>
            <w:tcBorders>
              <w:top w:val="single" w:sz="4" w:space="0" w:color="auto"/>
              <w:left w:val="single" w:sz="4" w:space="0" w:color="auto"/>
              <w:bottom w:val="single" w:sz="4" w:space="0" w:color="auto"/>
              <w:right w:val="single" w:sz="4" w:space="0" w:color="auto"/>
            </w:tcBorders>
            <w:hideMark/>
          </w:tcPr>
          <w:p w14:paraId="4F28901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22CEBD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060925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3DBCBE8"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22A601E"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EB63AC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FF918D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23ACD5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4E374C3"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50362F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DF85699" w14:textId="77777777" w:rsidR="00D55179" w:rsidRPr="00A564B4" w:rsidRDefault="00D55179" w:rsidP="00D55179">
            <w:pPr>
              <w:pStyle w:val="TAC"/>
            </w:pPr>
          </w:p>
        </w:tc>
      </w:tr>
      <w:tr w:rsidR="00D55179" w:rsidRPr="00A564B4" w14:paraId="6B0A8BC0"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51938C4" w14:textId="77777777" w:rsidR="00D55179" w:rsidRPr="00A564B4" w:rsidRDefault="00D55179" w:rsidP="00D55179">
            <w:pPr>
              <w:pStyle w:val="TAL"/>
            </w:pPr>
            <w:bookmarkStart w:id="76" w:name="_Hlk86292613"/>
            <w:r w:rsidRPr="00A564B4">
              <w:t>CA_1A-28A-42C</w:t>
            </w:r>
            <w:bookmarkEnd w:id="76"/>
          </w:p>
        </w:tc>
        <w:tc>
          <w:tcPr>
            <w:tcW w:w="553" w:type="pct"/>
            <w:tcBorders>
              <w:top w:val="single" w:sz="4" w:space="0" w:color="auto"/>
              <w:left w:val="single" w:sz="4" w:space="0" w:color="auto"/>
              <w:bottom w:val="single" w:sz="4" w:space="0" w:color="auto"/>
              <w:right w:val="single" w:sz="4" w:space="0" w:color="auto"/>
            </w:tcBorders>
            <w:hideMark/>
          </w:tcPr>
          <w:p w14:paraId="23A387FA"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3A4545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24380B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2AEC048"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5135A0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271B08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E8D4FA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E34BC9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834A6E2"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6F2E96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FF09180" w14:textId="77777777" w:rsidR="00D55179" w:rsidRPr="00A564B4" w:rsidRDefault="00D55179" w:rsidP="00D55179">
            <w:pPr>
              <w:pStyle w:val="TAC"/>
            </w:pPr>
          </w:p>
        </w:tc>
      </w:tr>
      <w:tr w:rsidR="00D55179" w:rsidRPr="00A564B4" w14:paraId="46F33327"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EA0440E" w14:textId="77777777" w:rsidR="00D55179" w:rsidRPr="00A564B4" w:rsidRDefault="00D55179" w:rsidP="00D55179">
            <w:pPr>
              <w:pStyle w:val="TAL"/>
            </w:pPr>
            <w:r w:rsidRPr="00A564B4">
              <w:rPr>
                <w:rFonts w:eastAsia="MS Mincho"/>
              </w:rPr>
              <w:t>CA_1A-41A-42A</w:t>
            </w:r>
          </w:p>
        </w:tc>
        <w:tc>
          <w:tcPr>
            <w:tcW w:w="553" w:type="pct"/>
            <w:tcBorders>
              <w:top w:val="single" w:sz="4" w:space="0" w:color="auto"/>
              <w:left w:val="single" w:sz="4" w:space="0" w:color="auto"/>
              <w:bottom w:val="single" w:sz="4" w:space="0" w:color="auto"/>
              <w:right w:val="single" w:sz="4" w:space="0" w:color="auto"/>
            </w:tcBorders>
            <w:hideMark/>
          </w:tcPr>
          <w:p w14:paraId="355F97F1" w14:textId="77777777" w:rsidR="00D55179" w:rsidRPr="00A564B4" w:rsidRDefault="00D55179" w:rsidP="00D55179">
            <w:pPr>
              <w:pStyle w:val="TAC"/>
              <w:rPr>
                <w:rFonts w:eastAsia="MS Mincho"/>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F54BDA3" w14:textId="77777777" w:rsidR="00D55179" w:rsidRPr="00A564B4" w:rsidRDefault="00D55179" w:rsidP="00D55179">
            <w:pPr>
              <w:pStyle w:val="TAC"/>
              <w:rPr>
                <w:rFonts w:eastAsia="MS Mincho"/>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0FBDBD2" w14:textId="77777777" w:rsidR="00D55179" w:rsidRPr="00A564B4" w:rsidRDefault="00D55179" w:rsidP="00D55179">
            <w:pPr>
              <w:pStyle w:val="TAC"/>
              <w:rPr>
                <w:rFonts w:eastAsia="MS Mincho"/>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2CFDAD" w14:textId="77777777" w:rsidR="00D55179" w:rsidRPr="00A564B4" w:rsidRDefault="00D55179" w:rsidP="00D55179">
            <w:pPr>
              <w:pStyle w:val="TAC"/>
            </w:pPr>
            <w:r w:rsidRPr="00A564B4">
              <w:rPr>
                <w:rFonts w:eastAsia="MS Mincho"/>
              </w:rPr>
              <w:t>Rel-14</w:t>
            </w:r>
          </w:p>
        </w:tc>
        <w:tc>
          <w:tcPr>
            <w:tcW w:w="115" w:type="pct"/>
            <w:tcBorders>
              <w:top w:val="single" w:sz="4" w:space="0" w:color="auto"/>
              <w:left w:val="single" w:sz="4" w:space="0" w:color="auto"/>
              <w:bottom w:val="single" w:sz="4" w:space="0" w:color="auto"/>
              <w:right w:val="single" w:sz="4" w:space="0" w:color="auto"/>
            </w:tcBorders>
          </w:tcPr>
          <w:p w14:paraId="0E0CAF64"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7B1452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6B5C681" w14:textId="77777777" w:rsidR="00D55179" w:rsidRPr="00A564B4" w:rsidRDefault="00D55179" w:rsidP="00D55179">
            <w:pPr>
              <w:pStyle w:val="TAC"/>
            </w:pPr>
            <w:r w:rsidRPr="00A564B4">
              <w:t>1, 42</w:t>
            </w:r>
          </w:p>
        </w:tc>
        <w:tc>
          <w:tcPr>
            <w:tcW w:w="450" w:type="pct"/>
            <w:tcBorders>
              <w:top w:val="single" w:sz="4" w:space="0" w:color="auto"/>
              <w:left w:val="single" w:sz="4" w:space="0" w:color="auto"/>
              <w:bottom w:val="single" w:sz="4" w:space="0" w:color="auto"/>
              <w:right w:val="single" w:sz="4" w:space="0" w:color="auto"/>
            </w:tcBorders>
          </w:tcPr>
          <w:p w14:paraId="068CE93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6DC2FE8" w14:textId="77777777" w:rsidR="00D55179" w:rsidRPr="00A564B4" w:rsidRDefault="00D55179" w:rsidP="00D55179">
            <w:pPr>
              <w:pStyle w:val="TAC"/>
            </w:pPr>
            <w:r w:rsidRPr="00A564B4">
              <w:t>41</w:t>
            </w:r>
          </w:p>
        </w:tc>
        <w:tc>
          <w:tcPr>
            <w:tcW w:w="507" w:type="pct"/>
            <w:tcBorders>
              <w:top w:val="single" w:sz="4" w:space="0" w:color="auto"/>
              <w:left w:val="single" w:sz="4" w:space="0" w:color="auto"/>
              <w:bottom w:val="single" w:sz="4" w:space="0" w:color="auto"/>
              <w:right w:val="single" w:sz="4" w:space="0" w:color="auto"/>
            </w:tcBorders>
            <w:hideMark/>
          </w:tcPr>
          <w:p w14:paraId="2826CF51" w14:textId="77777777" w:rsidR="00D55179" w:rsidRPr="00A564B4" w:rsidRDefault="00D55179" w:rsidP="00D55179">
            <w:pPr>
              <w:pStyle w:val="TAC"/>
            </w:pPr>
            <w:r w:rsidRPr="00A564B4">
              <w:t>41A-42A</w:t>
            </w:r>
          </w:p>
        </w:tc>
        <w:tc>
          <w:tcPr>
            <w:tcW w:w="435" w:type="pct"/>
            <w:tcBorders>
              <w:top w:val="single" w:sz="4" w:space="0" w:color="auto"/>
              <w:left w:val="single" w:sz="4" w:space="0" w:color="auto"/>
              <w:bottom w:val="single" w:sz="4" w:space="0" w:color="auto"/>
              <w:right w:val="single" w:sz="4" w:space="0" w:color="auto"/>
            </w:tcBorders>
          </w:tcPr>
          <w:p w14:paraId="73EC2FD0" w14:textId="77777777" w:rsidR="00D55179" w:rsidRPr="00A564B4" w:rsidRDefault="00D55179" w:rsidP="00D55179">
            <w:pPr>
              <w:pStyle w:val="TAC"/>
              <w:rPr>
                <w:rFonts w:eastAsia="MS Mincho"/>
              </w:rPr>
            </w:pPr>
          </w:p>
        </w:tc>
      </w:tr>
      <w:tr w:rsidR="00D55179" w:rsidRPr="00A564B4" w14:paraId="353F3C55"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AFE2AEB" w14:textId="77777777" w:rsidR="00D55179" w:rsidRPr="00A564B4" w:rsidRDefault="00D55179" w:rsidP="00D55179">
            <w:pPr>
              <w:pStyle w:val="TAL"/>
            </w:pPr>
            <w:r w:rsidRPr="00A564B4">
              <w:t>CA_2A-2A-</w:t>
            </w:r>
            <w:r w:rsidRPr="00A564B4">
              <w:rPr>
                <w:lang w:eastAsia="zh-CN"/>
              </w:rPr>
              <w:t>4</w:t>
            </w:r>
            <w:r w:rsidRPr="00A564B4">
              <w:t>A</w:t>
            </w:r>
            <w:r w:rsidRPr="00A564B4">
              <w:rPr>
                <w:lang w:eastAsia="zh-CN"/>
              </w:rPr>
              <w:t>-5A</w:t>
            </w:r>
          </w:p>
        </w:tc>
        <w:tc>
          <w:tcPr>
            <w:tcW w:w="553" w:type="pct"/>
            <w:tcBorders>
              <w:top w:val="single" w:sz="4" w:space="0" w:color="auto"/>
              <w:left w:val="single" w:sz="4" w:space="0" w:color="auto"/>
              <w:bottom w:val="single" w:sz="4" w:space="0" w:color="auto"/>
              <w:right w:val="single" w:sz="4" w:space="0" w:color="auto"/>
            </w:tcBorders>
            <w:hideMark/>
          </w:tcPr>
          <w:p w14:paraId="03C16BB7"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E4E062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24EC24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7F51BE"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96FB1D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D06E22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C1E792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81A096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9E8B96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1C476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7EB3439" w14:textId="77777777" w:rsidR="00D55179" w:rsidRPr="00A564B4" w:rsidRDefault="00D55179" w:rsidP="00D55179">
            <w:pPr>
              <w:pStyle w:val="TAC"/>
            </w:pPr>
          </w:p>
        </w:tc>
      </w:tr>
      <w:tr w:rsidR="00D55179" w:rsidRPr="00A564B4" w14:paraId="542B1E87"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5FA699C" w14:textId="77777777" w:rsidR="00D55179" w:rsidRPr="00A564B4" w:rsidRDefault="00D55179" w:rsidP="00D55179">
            <w:pPr>
              <w:pStyle w:val="TAL"/>
            </w:pPr>
            <w:r w:rsidRPr="00A564B4">
              <w:rPr>
                <w:lang w:eastAsia="zh-TW"/>
              </w:rPr>
              <w:t>CA_2A-2A-4A-71A</w:t>
            </w:r>
          </w:p>
        </w:tc>
        <w:tc>
          <w:tcPr>
            <w:tcW w:w="553" w:type="pct"/>
            <w:tcBorders>
              <w:top w:val="single" w:sz="4" w:space="0" w:color="auto"/>
              <w:left w:val="single" w:sz="4" w:space="0" w:color="auto"/>
              <w:bottom w:val="single" w:sz="4" w:space="0" w:color="auto"/>
              <w:right w:val="single" w:sz="4" w:space="0" w:color="auto"/>
            </w:tcBorders>
            <w:hideMark/>
          </w:tcPr>
          <w:p w14:paraId="02B2729F" w14:textId="77777777" w:rsidR="00D55179" w:rsidRPr="00A564B4" w:rsidRDefault="00D55179" w:rsidP="00D55179">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2E3F549" w14:textId="77777777" w:rsidR="00D55179" w:rsidRPr="00A564B4" w:rsidRDefault="00D55179" w:rsidP="00D55179">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E45BBDA" w14:textId="77777777" w:rsidR="00D55179" w:rsidRPr="00A564B4" w:rsidRDefault="00D55179" w:rsidP="00D55179">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4446BDE" w14:textId="77777777" w:rsidR="00D55179" w:rsidRPr="00A564B4" w:rsidRDefault="00D55179" w:rsidP="00D55179">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2FEAFD0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4FA36D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E1761AC"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20AF5D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tcPr>
          <w:p w14:paraId="498580AF" w14:textId="77777777" w:rsidR="00D55179" w:rsidRPr="00A564B4" w:rsidRDefault="00D55179" w:rsidP="00D55179">
            <w:pPr>
              <w:pStyle w:val="TAC"/>
            </w:pPr>
          </w:p>
        </w:tc>
        <w:tc>
          <w:tcPr>
            <w:tcW w:w="507" w:type="pct"/>
            <w:tcBorders>
              <w:top w:val="single" w:sz="4" w:space="0" w:color="auto"/>
              <w:left w:val="single" w:sz="4" w:space="0" w:color="auto"/>
              <w:bottom w:val="single" w:sz="4" w:space="0" w:color="auto"/>
              <w:right w:val="single" w:sz="4" w:space="0" w:color="auto"/>
            </w:tcBorders>
          </w:tcPr>
          <w:p w14:paraId="21A69C08" w14:textId="77777777" w:rsidR="00D55179" w:rsidRPr="00A564B4" w:rsidRDefault="00D55179" w:rsidP="00D55179">
            <w:pPr>
              <w:pStyle w:val="TAC"/>
            </w:pPr>
          </w:p>
        </w:tc>
        <w:tc>
          <w:tcPr>
            <w:tcW w:w="435" w:type="pct"/>
            <w:tcBorders>
              <w:top w:val="single" w:sz="4" w:space="0" w:color="auto"/>
              <w:left w:val="single" w:sz="4" w:space="0" w:color="auto"/>
              <w:bottom w:val="single" w:sz="4" w:space="0" w:color="auto"/>
              <w:right w:val="single" w:sz="4" w:space="0" w:color="auto"/>
            </w:tcBorders>
          </w:tcPr>
          <w:p w14:paraId="0FBCAC4F" w14:textId="77777777" w:rsidR="00D55179" w:rsidRPr="00A564B4" w:rsidRDefault="00D55179" w:rsidP="00D55179">
            <w:pPr>
              <w:pStyle w:val="TAC"/>
            </w:pPr>
          </w:p>
        </w:tc>
      </w:tr>
      <w:tr w:rsidR="00D55179" w:rsidRPr="00A564B4" w14:paraId="3A1644C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53EF3FE" w14:textId="77777777" w:rsidR="00D55179" w:rsidRPr="00A564B4" w:rsidRDefault="00D55179" w:rsidP="00D55179">
            <w:pPr>
              <w:pStyle w:val="TAL"/>
            </w:pPr>
            <w:r w:rsidRPr="00A564B4">
              <w:t>CA_2A-2A-</w:t>
            </w:r>
            <w:r w:rsidRPr="00A564B4">
              <w:rPr>
                <w:lang w:eastAsia="zh-CN"/>
              </w:rPr>
              <w:t>5</w:t>
            </w:r>
            <w:r w:rsidRPr="00A564B4">
              <w:t>A</w:t>
            </w:r>
            <w:r w:rsidRPr="00A564B4">
              <w:rPr>
                <w:lang w:eastAsia="zh-CN"/>
              </w:rPr>
              <w:t>-12A</w:t>
            </w:r>
          </w:p>
        </w:tc>
        <w:tc>
          <w:tcPr>
            <w:tcW w:w="553" w:type="pct"/>
            <w:tcBorders>
              <w:top w:val="single" w:sz="4" w:space="0" w:color="auto"/>
              <w:left w:val="single" w:sz="4" w:space="0" w:color="auto"/>
              <w:bottom w:val="single" w:sz="4" w:space="0" w:color="auto"/>
              <w:right w:val="single" w:sz="4" w:space="0" w:color="auto"/>
            </w:tcBorders>
            <w:hideMark/>
          </w:tcPr>
          <w:p w14:paraId="2B230DA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AD0546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541DF5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22A941"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BC424D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EC61A42"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0EA1AC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0117AF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9A629B2"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69A69B4"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CD608A3" w14:textId="77777777" w:rsidR="00D55179" w:rsidRPr="00A564B4" w:rsidRDefault="00D55179" w:rsidP="00D55179">
            <w:pPr>
              <w:pStyle w:val="TAC"/>
            </w:pPr>
          </w:p>
        </w:tc>
      </w:tr>
      <w:tr w:rsidR="00D55179" w:rsidRPr="00A564B4" w14:paraId="0AED5161"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3599855" w14:textId="77777777" w:rsidR="00D55179" w:rsidRPr="00A564B4" w:rsidRDefault="00D55179" w:rsidP="00D55179">
            <w:pPr>
              <w:pStyle w:val="TAL"/>
            </w:pPr>
            <w:r w:rsidRPr="00A564B4">
              <w:t>CA_2A-2A-</w:t>
            </w:r>
            <w:r w:rsidRPr="00A564B4">
              <w:rPr>
                <w:rFonts w:eastAsia="PMingLiU"/>
                <w:lang w:eastAsia="zh-TW"/>
              </w:rPr>
              <w:t>5</w:t>
            </w:r>
            <w:r w:rsidRPr="00A564B4">
              <w:t>A</w:t>
            </w:r>
            <w:r w:rsidRPr="00A564B4">
              <w:rPr>
                <w:lang w:eastAsia="zh-CN"/>
              </w:rPr>
              <w:t>-</w:t>
            </w:r>
            <w:r w:rsidRPr="00A564B4">
              <w:rPr>
                <w:rFonts w:eastAsia="PMingLiU"/>
                <w:lang w:eastAsia="zh-TW"/>
              </w:rPr>
              <w:t>30</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1F35A90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8A25B9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79FA457"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2706F35" w14:textId="77777777" w:rsidR="00D55179" w:rsidRPr="00A564B4" w:rsidRDefault="00D55179" w:rsidP="00D55179">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2E66F05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E1DFF6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FDC418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FCA9E79"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B2E7E4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AEEFA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F2C20A5" w14:textId="77777777" w:rsidR="00D55179" w:rsidRPr="00A564B4" w:rsidRDefault="00D55179" w:rsidP="00D55179">
            <w:pPr>
              <w:pStyle w:val="TAC"/>
            </w:pPr>
          </w:p>
        </w:tc>
      </w:tr>
      <w:tr w:rsidR="00D55179" w:rsidRPr="00A564B4" w14:paraId="681636A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D57BE65" w14:textId="77777777" w:rsidR="00D55179" w:rsidRPr="00A564B4" w:rsidRDefault="00D55179" w:rsidP="00D55179">
            <w:pPr>
              <w:pStyle w:val="TAL"/>
            </w:pPr>
            <w:r w:rsidRPr="00A564B4">
              <w:t>CA_2A-2A-</w:t>
            </w:r>
            <w:r w:rsidRPr="00A564B4">
              <w:rPr>
                <w:rFonts w:eastAsia="PMingLiU"/>
                <w:lang w:eastAsia="zh-TW"/>
              </w:rPr>
              <w:t>7</w:t>
            </w:r>
            <w:r w:rsidRPr="00A564B4">
              <w:t>A</w:t>
            </w:r>
            <w:r w:rsidRPr="00A564B4">
              <w:rPr>
                <w:lang w:eastAsia="zh-CN"/>
              </w:rPr>
              <w:t>-</w:t>
            </w:r>
            <w:r w:rsidRPr="00A564B4">
              <w:rPr>
                <w:rFonts w:eastAsia="PMingLiU"/>
                <w:lang w:eastAsia="zh-TW"/>
              </w:rPr>
              <w:t>66</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3A2FFF76"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E68126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995FC23"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F6AFF1" w14:textId="77777777" w:rsidR="00D55179" w:rsidRPr="00A564B4" w:rsidRDefault="00D55179" w:rsidP="00D55179">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37C8999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5B975C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6E7013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725A8B6"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AC64E3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4B491BE"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E47EB2F" w14:textId="77777777" w:rsidR="00D55179" w:rsidRPr="00A564B4" w:rsidRDefault="00D55179" w:rsidP="00D55179">
            <w:pPr>
              <w:pStyle w:val="TAC"/>
            </w:pPr>
          </w:p>
        </w:tc>
      </w:tr>
      <w:tr w:rsidR="00D55179" w:rsidRPr="00A564B4" w14:paraId="543772B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73B7092" w14:textId="77777777" w:rsidR="00D55179" w:rsidRPr="00A564B4" w:rsidRDefault="00D55179" w:rsidP="00D55179">
            <w:pPr>
              <w:pStyle w:val="TAL"/>
            </w:pPr>
            <w:r w:rsidRPr="00A564B4">
              <w:t>CA_2A-2A-</w:t>
            </w:r>
            <w:r w:rsidRPr="00A564B4">
              <w:rPr>
                <w:rFonts w:eastAsia="PMingLiU"/>
                <w:lang w:eastAsia="zh-TW"/>
              </w:rPr>
              <w:t>12</w:t>
            </w:r>
            <w:r w:rsidRPr="00A564B4">
              <w:t>A</w:t>
            </w:r>
            <w:r w:rsidRPr="00A564B4">
              <w:rPr>
                <w:lang w:eastAsia="zh-CN"/>
              </w:rPr>
              <w:t>-</w:t>
            </w:r>
            <w:r w:rsidRPr="00A564B4">
              <w:rPr>
                <w:rFonts w:eastAsia="PMingLiU"/>
                <w:lang w:eastAsia="zh-TW"/>
              </w:rPr>
              <w:t>30</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7E5A6AF3"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DC5EB4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CDFFE8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8334A25" w14:textId="77777777" w:rsidR="00D55179" w:rsidRPr="00A564B4" w:rsidRDefault="00D55179" w:rsidP="00D55179">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02B0388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D75204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1652FF2"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1ED3F1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599351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1965287"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EE8CE19" w14:textId="77777777" w:rsidR="00D55179" w:rsidRPr="00A564B4" w:rsidRDefault="00D55179" w:rsidP="00D55179">
            <w:pPr>
              <w:pStyle w:val="TAC"/>
            </w:pPr>
          </w:p>
        </w:tc>
      </w:tr>
      <w:tr w:rsidR="002E013A" w:rsidRPr="00A564B4" w14:paraId="0CF7E0F7" w14:textId="77777777" w:rsidTr="00F40A65">
        <w:trPr>
          <w:cantSplit/>
          <w:trHeight w:val="202"/>
          <w:jc w:val="center"/>
          <w:ins w:id="77" w:author="Amy TAO" w:date="2023-08-09T16:56:00Z"/>
        </w:trPr>
        <w:tc>
          <w:tcPr>
            <w:tcW w:w="687" w:type="pct"/>
            <w:tcBorders>
              <w:top w:val="single" w:sz="4" w:space="0" w:color="auto"/>
              <w:left w:val="single" w:sz="4" w:space="0" w:color="auto"/>
              <w:bottom w:val="single" w:sz="4" w:space="0" w:color="auto"/>
              <w:right w:val="single" w:sz="4" w:space="0" w:color="auto"/>
            </w:tcBorders>
            <w:hideMark/>
          </w:tcPr>
          <w:p w14:paraId="0BF16EE1" w14:textId="7B89DDB1" w:rsidR="002E013A" w:rsidRPr="00A564B4" w:rsidRDefault="002E013A" w:rsidP="00F40A65">
            <w:pPr>
              <w:pStyle w:val="TAL"/>
              <w:rPr>
                <w:ins w:id="78" w:author="Amy TAO" w:date="2023-08-09T16:56:00Z"/>
              </w:rPr>
            </w:pPr>
            <w:ins w:id="79" w:author="Amy TAO" w:date="2023-08-09T16:56:00Z">
              <w:r w:rsidRPr="00A564B4">
                <w:t>CA_2A-2A-</w:t>
              </w:r>
              <w:r w:rsidRPr="00A564B4">
                <w:rPr>
                  <w:rFonts w:eastAsia="PMingLiU"/>
                  <w:lang w:eastAsia="zh-TW"/>
                </w:rPr>
                <w:t>12</w:t>
              </w:r>
              <w:r w:rsidRPr="00A564B4">
                <w:t>A</w:t>
              </w:r>
              <w:r w:rsidRPr="00A564B4">
                <w:rPr>
                  <w:lang w:eastAsia="zh-CN"/>
                </w:rPr>
                <w:t>-</w:t>
              </w:r>
              <w:r>
                <w:rPr>
                  <w:lang w:eastAsia="zh-CN"/>
                </w:rPr>
                <w:t>66</w:t>
              </w:r>
              <w:r w:rsidRPr="00A564B4">
                <w:rPr>
                  <w:lang w:eastAsia="zh-CN"/>
                </w:rPr>
                <w:t>A</w:t>
              </w:r>
              <w:r>
                <w:rPr>
                  <w:lang w:eastAsia="zh-CN"/>
                </w:rPr>
                <w:t>-66A</w:t>
              </w:r>
            </w:ins>
          </w:p>
        </w:tc>
        <w:tc>
          <w:tcPr>
            <w:tcW w:w="553" w:type="pct"/>
            <w:tcBorders>
              <w:top w:val="single" w:sz="4" w:space="0" w:color="auto"/>
              <w:left w:val="single" w:sz="4" w:space="0" w:color="auto"/>
              <w:bottom w:val="single" w:sz="4" w:space="0" w:color="auto"/>
              <w:right w:val="single" w:sz="4" w:space="0" w:color="auto"/>
            </w:tcBorders>
            <w:hideMark/>
          </w:tcPr>
          <w:p w14:paraId="48375ED1" w14:textId="77777777" w:rsidR="002E013A" w:rsidRPr="00A564B4" w:rsidRDefault="002E013A" w:rsidP="00F40A65">
            <w:pPr>
              <w:pStyle w:val="TAC"/>
              <w:rPr>
                <w:ins w:id="80" w:author="Amy TAO" w:date="2023-08-09T16:56:00Z"/>
              </w:rPr>
            </w:pPr>
            <w:ins w:id="81" w:author="Amy TAO" w:date="2023-08-09T16:56:00Z">
              <w:r w:rsidRPr="00A564B4">
                <w:t>-</w:t>
              </w:r>
            </w:ins>
          </w:p>
        </w:tc>
        <w:tc>
          <w:tcPr>
            <w:tcW w:w="439" w:type="pct"/>
            <w:tcBorders>
              <w:top w:val="single" w:sz="4" w:space="0" w:color="auto"/>
              <w:left w:val="single" w:sz="4" w:space="0" w:color="auto"/>
              <w:bottom w:val="single" w:sz="4" w:space="0" w:color="auto"/>
              <w:right w:val="single" w:sz="4" w:space="0" w:color="auto"/>
            </w:tcBorders>
            <w:hideMark/>
          </w:tcPr>
          <w:p w14:paraId="0F3D50CB" w14:textId="77777777" w:rsidR="002E013A" w:rsidRPr="00A564B4" w:rsidRDefault="002E013A" w:rsidP="00F40A65">
            <w:pPr>
              <w:pStyle w:val="TAC"/>
              <w:rPr>
                <w:ins w:id="82" w:author="Amy TAO" w:date="2023-08-09T16:56:00Z"/>
              </w:rPr>
            </w:pPr>
            <w:ins w:id="83" w:author="Amy TAO" w:date="2023-08-09T16:56:00Z">
              <w:r w:rsidRPr="00A564B4">
                <w:t>0</w:t>
              </w:r>
            </w:ins>
          </w:p>
        </w:tc>
        <w:tc>
          <w:tcPr>
            <w:tcW w:w="408" w:type="pct"/>
            <w:tcBorders>
              <w:top w:val="single" w:sz="4" w:space="0" w:color="auto"/>
              <w:left w:val="single" w:sz="4" w:space="0" w:color="auto"/>
              <w:bottom w:val="single" w:sz="4" w:space="0" w:color="auto"/>
              <w:right w:val="single" w:sz="4" w:space="0" w:color="auto"/>
            </w:tcBorders>
            <w:hideMark/>
          </w:tcPr>
          <w:p w14:paraId="3E513F8E" w14:textId="77777777" w:rsidR="002E013A" w:rsidRPr="00A564B4" w:rsidRDefault="002E013A" w:rsidP="00F40A65">
            <w:pPr>
              <w:pStyle w:val="TAC"/>
              <w:rPr>
                <w:ins w:id="84" w:author="Amy TAO" w:date="2023-08-09T16:56:00Z"/>
              </w:rPr>
            </w:pPr>
            <w:ins w:id="85" w:author="Amy TAO" w:date="2023-08-09T16:56:00Z">
              <w:r w:rsidRPr="00A564B4">
                <w:t>-</w:t>
              </w:r>
            </w:ins>
          </w:p>
        </w:tc>
        <w:tc>
          <w:tcPr>
            <w:tcW w:w="291" w:type="pct"/>
            <w:tcBorders>
              <w:top w:val="single" w:sz="4" w:space="0" w:color="auto"/>
              <w:left w:val="single" w:sz="4" w:space="0" w:color="auto"/>
              <w:bottom w:val="single" w:sz="4" w:space="0" w:color="auto"/>
              <w:right w:val="single" w:sz="4" w:space="0" w:color="auto"/>
            </w:tcBorders>
            <w:hideMark/>
          </w:tcPr>
          <w:p w14:paraId="4E00132F" w14:textId="77777777" w:rsidR="002E013A" w:rsidRPr="00A564B4" w:rsidRDefault="002E013A" w:rsidP="00F40A65">
            <w:pPr>
              <w:pStyle w:val="TAC"/>
              <w:rPr>
                <w:ins w:id="86" w:author="Amy TAO" w:date="2023-08-09T16:56:00Z"/>
              </w:rPr>
            </w:pPr>
            <w:ins w:id="87" w:author="Amy TAO" w:date="2023-08-09T16:56:00Z">
              <w:r w:rsidRPr="00A564B4">
                <w:t>Rel-1</w:t>
              </w:r>
              <w:r w:rsidRPr="00A564B4">
                <w:rPr>
                  <w:rFonts w:eastAsia="PMingLiU"/>
                  <w:lang w:eastAsia="zh-TW"/>
                </w:rPr>
                <w:t>4</w:t>
              </w:r>
            </w:ins>
          </w:p>
        </w:tc>
        <w:tc>
          <w:tcPr>
            <w:tcW w:w="115" w:type="pct"/>
            <w:tcBorders>
              <w:top w:val="single" w:sz="4" w:space="0" w:color="auto"/>
              <w:left w:val="single" w:sz="4" w:space="0" w:color="auto"/>
              <w:bottom w:val="single" w:sz="4" w:space="0" w:color="auto"/>
              <w:right w:val="single" w:sz="4" w:space="0" w:color="auto"/>
            </w:tcBorders>
          </w:tcPr>
          <w:p w14:paraId="73ECE1CA" w14:textId="77777777" w:rsidR="002E013A" w:rsidRPr="00A564B4" w:rsidRDefault="002E013A" w:rsidP="00F40A65">
            <w:pPr>
              <w:pStyle w:val="TAC"/>
              <w:rPr>
                <w:ins w:id="88" w:author="Amy TAO" w:date="2023-08-09T16:56:00Z"/>
              </w:rPr>
            </w:pPr>
          </w:p>
        </w:tc>
        <w:tc>
          <w:tcPr>
            <w:tcW w:w="382" w:type="pct"/>
            <w:tcBorders>
              <w:top w:val="single" w:sz="4" w:space="0" w:color="auto"/>
              <w:left w:val="single" w:sz="4" w:space="0" w:color="auto"/>
              <w:bottom w:val="single" w:sz="4" w:space="0" w:color="auto"/>
              <w:right w:val="single" w:sz="4" w:space="0" w:color="auto"/>
            </w:tcBorders>
          </w:tcPr>
          <w:p w14:paraId="619EFBEA" w14:textId="77777777" w:rsidR="002E013A" w:rsidRPr="00A564B4" w:rsidRDefault="002E013A" w:rsidP="00F40A65">
            <w:pPr>
              <w:pStyle w:val="TAC"/>
              <w:rPr>
                <w:ins w:id="89" w:author="Amy TAO" w:date="2023-08-09T16:56:00Z"/>
              </w:rPr>
            </w:pPr>
          </w:p>
        </w:tc>
        <w:tc>
          <w:tcPr>
            <w:tcW w:w="374" w:type="pct"/>
            <w:tcBorders>
              <w:top w:val="single" w:sz="4" w:space="0" w:color="auto"/>
              <w:left w:val="single" w:sz="4" w:space="0" w:color="auto"/>
              <w:bottom w:val="single" w:sz="4" w:space="0" w:color="auto"/>
              <w:right w:val="single" w:sz="4" w:space="0" w:color="auto"/>
            </w:tcBorders>
          </w:tcPr>
          <w:p w14:paraId="2B3331D3" w14:textId="77777777" w:rsidR="002E013A" w:rsidRPr="00A564B4" w:rsidRDefault="002E013A" w:rsidP="00F40A65">
            <w:pPr>
              <w:pStyle w:val="TAC"/>
              <w:rPr>
                <w:ins w:id="90" w:author="Amy TAO" w:date="2023-08-09T16:56:00Z"/>
              </w:rPr>
            </w:pPr>
          </w:p>
        </w:tc>
        <w:tc>
          <w:tcPr>
            <w:tcW w:w="450" w:type="pct"/>
            <w:tcBorders>
              <w:top w:val="single" w:sz="4" w:space="0" w:color="auto"/>
              <w:left w:val="single" w:sz="4" w:space="0" w:color="auto"/>
              <w:bottom w:val="single" w:sz="4" w:space="0" w:color="auto"/>
              <w:right w:val="single" w:sz="4" w:space="0" w:color="auto"/>
            </w:tcBorders>
          </w:tcPr>
          <w:p w14:paraId="660B421E" w14:textId="77777777" w:rsidR="002E013A" w:rsidRPr="00A564B4" w:rsidRDefault="002E013A" w:rsidP="00F40A65">
            <w:pPr>
              <w:pStyle w:val="TAC"/>
              <w:rPr>
                <w:ins w:id="91" w:author="Amy TAO" w:date="2023-08-09T16:56:00Z"/>
              </w:rPr>
            </w:pPr>
          </w:p>
        </w:tc>
        <w:tc>
          <w:tcPr>
            <w:tcW w:w="359" w:type="pct"/>
            <w:tcBorders>
              <w:top w:val="single" w:sz="4" w:space="0" w:color="auto"/>
              <w:left w:val="single" w:sz="4" w:space="0" w:color="auto"/>
              <w:bottom w:val="single" w:sz="4" w:space="0" w:color="auto"/>
              <w:right w:val="single" w:sz="4" w:space="0" w:color="auto"/>
            </w:tcBorders>
            <w:hideMark/>
          </w:tcPr>
          <w:p w14:paraId="58F46A44" w14:textId="77777777" w:rsidR="002E013A" w:rsidRPr="00A564B4" w:rsidRDefault="002E013A" w:rsidP="00F40A65">
            <w:pPr>
              <w:pStyle w:val="TAC"/>
              <w:rPr>
                <w:ins w:id="92" w:author="Amy TAO" w:date="2023-08-09T16:56:00Z"/>
              </w:rPr>
            </w:pPr>
            <w:ins w:id="93" w:author="Amy TAO" w:date="2023-08-09T16:56:00Z">
              <w:r w:rsidRPr="00A564B4">
                <w:t>-</w:t>
              </w:r>
            </w:ins>
          </w:p>
        </w:tc>
        <w:tc>
          <w:tcPr>
            <w:tcW w:w="507" w:type="pct"/>
            <w:tcBorders>
              <w:top w:val="single" w:sz="4" w:space="0" w:color="auto"/>
              <w:left w:val="single" w:sz="4" w:space="0" w:color="auto"/>
              <w:bottom w:val="single" w:sz="4" w:space="0" w:color="auto"/>
              <w:right w:val="single" w:sz="4" w:space="0" w:color="auto"/>
            </w:tcBorders>
            <w:hideMark/>
          </w:tcPr>
          <w:p w14:paraId="339D85BA" w14:textId="77777777" w:rsidR="002E013A" w:rsidRPr="00A564B4" w:rsidRDefault="002E013A" w:rsidP="00F40A65">
            <w:pPr>
              <w:pStyle w:val="TAC"/>
              <w:rPr>
                <w:ins w:id="94" w:author="Amy TAO" w:date="2023-08-09T16:56:00Z"/>
              </w:rPr>
            </w:pPr>
            <w:ins w:id="95" w:author="Amy TAO" w:date="2023-08-09T16:56:00Z">
              <w:r w:rsidRPr="00A564B4">
                <w:t>-</w:t>
              </w:r>
            </w:ins>
          </w:p>
        </w:tc>
        <w:tc>
          <w:tcPr>
            <w:tcW w:w="435" w:type="pct"/>
            <w:tcBorders>
              <w:top w:val="single" w:sz="4" w:space="0" w:color="auto"/>
              <w:left w:val="single" w:sz="4" w:space="0" w:color="auto"/>
              <w:bottom w:val="single" w:sz="4" w:space="0" w:color="auto"/>
              <w:right w:val="single" w:sz="4" w:space="0" w:color="auto"/>
            </w:tcBorders>
          </w:tcPr>
          <w:p w14:paraId="3D1FEDF0" w14:textId="77777777" w:rsidR="002E013A" w:rsidRPr="00A564B4" w:rsidRDefault="002E013A" w:rsidP="00F40A65">
            <w:pPr>
              <w:pStyle w:val="TAC"/>
              <w:rPr>
                <w:ins w:id="96" w:author="Amy TAO" w:date="2023-08-09T16:56:00Z"/>
              </w:rPr>
            </w:pPr>
          </w:p>
        </w:tc>
      </w:tr>
      <w:tr w:rsidR="00D55179" w:rsidRPr="00A564B4" w14:paraId="1F6E635D"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E39BECF" w14:textId="77777777" w:rsidR="00D55179" w:rsidRPr="00A564B4" w:rsidRDefault="00D55179" w:rsidP="00D55179">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3859F89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EA2C08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4C1B93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EA49DE" w14:textId="77777777" w:rsidR="00D55179" w:rsidRPr="00A564B4" w:rsidRDefault="00D55179" w:rsidP="00D55179">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2520A4FD"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066417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DEB78D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D87592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74C5F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6DCBFC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DB4E2D1" w14:textId="77777777" w:rsidR="00D55179" w:rsidRPr="00A564B4" w:rsidRDefault="00D55179" w:rsidP="00D55179">
            <w:pPr>
              <w:pStyle w:val="TAC"/>
            </w:pPr>
          </w:p>
        </w:tc>
      </w:tr>
      <w:tr w:rsidR="00D55179" w:rsidRPr="00A564B4" w14:paraId="044B154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8E6AEF0" w14:textId="77777777" w:rsidR="00D55179" w:rsidRPr="00A564B4" w:rsidRDefault="00D55179" w:rsidP="00D55179">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74D22A51"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DAE4C4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2B20EF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F4461C" w14:textId="77777777" w:rsidR="00D55179" w:rsidRPr="00A564B4" w:rsidRDefault="00D55179" w:rsidP="00D55179">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2D32851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62903A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E7CC80C"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41353A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7DA2C2"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2D9CBE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8717967" w14:textId="77777777" w:rsidR="00D55179" w:rsidRPr="00A564B4" w:rsidRDefault="00D55179" w:rsidP="00D55179">
            <w:pPr>
              <w:pStyle w:val="TAC"/>
            </w:pPr>
          </w:p>
        </w:tc>
      </w:tr>
      <w:tr w:rsidR="00D55179" w:rsidRPr="00A564B4" w14:paraId="732230D1"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7BE264" w14:textId="77777777" w:rsidR="00D55179" w:rsidRPr="00A564B4" w:rsidRDefault="00D55179" w:rsidP="00D55179">
            <w:pPr>
              <w:pStyle w:val="TAL"/>
            </w:pPr>
            <w:r w:rsidRPr="00A564B4">
              <w:t>CA_2A-2A-14A-66A-66A</w:t>
            </w:r>
          </w:p>
        </w:tc>
        <w:tc>
          <w:tcPr>
            <w:tcW w:w="553" w:type="pct"/>
            <w:tcBorders>
              <w:top w:val="single" w:sz="4" w:space="0" w:color="auto"/>
              <w:left w:val="single" w:sz="4" w:space="0" w:color="auto"/>
              <w:bottom w:val="single" w:sz="4" w:space="0" w:color="auto"/>
              <w:right w:val="single" w:sz="4" w:space="0" w:color="auto"/>
            </w:tcBorders>
            <w:hideMark/>
          </w:tcPr>
          <w:p w14:paraId="5EA8E68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09FA3F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76281B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181A48" w14:textId="77777777" w:rsidR="00D55179" w:rsidRPr="00A564B4" w:rsidRDefault="00D55179" w:rsidP="00D55179">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2CB52834"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CD42A0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25D584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20FD6A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4A9EBF3"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5CDC71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25B4992" w14:textId="77777777" w:rsidR="00D55179" w:rsidRPr="00A564B4" w:rsidRDefault="00D55179" w:rsidP="00D55179">
            <w:pPr>
              <w:pStyle w:val="TAC"/>
            </w:pPr>
          </w:p>
        </w:tc>
      </w:tr>
      <w:tr w:rsidR="00D55179" w:rsidRPr="00A564B4" w14:paraId="572786A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1B7A669" w14:textId="77777777" w:rsidR="00D55179" w:rsidRPr="00A564B4" w:rsidRDefault="00D55179" w:rsidP="00D55179">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7D77AD9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34B2A1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59B6431"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5F748E" w14:textId="77777777" w:rsidR="00D55179" w:rsidRPr="00A564B4" w:rsidRDefault="00D55179" w:rsidP="00D55179">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4A0753B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6243F92"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7A7899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1559575"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53872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E75320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10DBD65" w14:textId="77777777" w:rsidR="00D55179" w:rsidRPr="00A564B4" w:rsidRDefault="00D55179" w:rsidP="00D55179">
            <w:pPr>
              <w:pStyle w:val="TAC"/>
            </w:pPr>
          </w:p>
        </w:tc>
      </w:tr>
      <w:tr w:rsidR="00D55179" w:rsidRPr="00A564B4" w14:paraId="4001D98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265D95D" w14:textId="77777777" w:rsidR="00D55179" w:rsidRPr="00A564B4" w:rsidRDefault="00D55179" w:rsidP="00D55179">
            <w:pPr>
              <w:pStyle w:val="TAL"/>
            </w:pPr>
            <w:r w:rsidRPr="00A564B4">
              <w:t>CA_2A-2A-66A-71A</w:t>
            </w:r>
          </w:p>
        </w:tc>
        <w:tc>
          <w:tcPr>
            <w:tcW w:w="553" w:type="pct"/>
            <w:tcBorders>
              <w:top w:val="single" w:sz="4" w:space="0" w:color="auto"/>
              <w:left w:val="single" w:sz="4" w:space="0" w:color="auto"/>
              <w:bottom w:val="single" w:sz="4" w:space="0" w:color="auto"/>
              <w:right w:val="single" w:sz="4" w:space="0" w:color="auto"/>
            </w:tcBorders>
            <w:hideMark/>
          </w:tcPr>
          <w:p w14:paraId="385081B4" w14:textId="77777777" w:rsidR="00D55179" w:rsidRPr="00A564B4" w:rsidRDefault="00D55179" w:rsidP="00D55179">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38CA3B8" w14:textId="77777777" w:rsidR="00D55179" w:rsidRPr="00A564B4" w:rsidRDefault="00D55179" w:rsidP="00D55179">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5718EB4" w14:textId="77777777" w:rsidR="00D55179" w:rsidRPr="00A564B4" w:rsidRDefault="00D55179" w:rsidP="00D55179">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7C6675" w14:textId="77777777" w:rsidR="00D55179" w:rsidRPr="00A564B4" w:rsidRDefault="00D55179" w:rsidP="00D55179">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2F7372E4"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B0B6D3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06ACA4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BDDD44A"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825E8F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166EEA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4DF9270" w14:textId="77777777" w:rsidR="00D55179" w:rsidRPr="00A564B4" w:rsidRDefault="00D55179" w:rsidP="00D55179">
            <w:pPr>
              <w:pStyle w:val="TAC"/>
            </w:pPr>
          </w:p>
        </w:tc>
      </w:tr>
      <w:tr w:rsidR="00D55179" w:rsidRPr="00A564B4" w14:paraId="5A17D561"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2041AFE" w14:textId="77777777" w:rsidR="00D55179" w:rsidRPr="00A564B4" w:rsidRDefault="00D55179" w:rsidP="00D55179">
            <w:pPr>
              <w:pStyle w:val="TAL"/>
            </w:pPr>
            <w:r w:rsidRPr="00A564B4">
              <w:t>CA_2A-4A-4A-5A</w:t>
            </w:r>
          </w:p>
        </w:tc>
        <w:tc>
          <w:tcPr>
            <w:tcW w:w="553" w:type="pct"/>
            <w:tcBorders>
              <w:top w:val="single" w:sz="4" w:space="0" w:color="auto"/>
              <w:left w:val="single" w:sz="4" w:space="0" w:color="auto"/>
              <w:bottom w:val="single" w:sz="4" w:space="0" w:color="auto"/>
              <w:right w:val="single" w:sz="4" w:space="0" w:color="auto"/>
            </w:tcBorders>
            <w:hideMark/>
          </w:tcPr>
          <w:p w14:paraId="128C462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A6C5C1A"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A1616A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70E4C1"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204AE4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89DF44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EB0A9E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A72A42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1191C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C12CFD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8BB722C" w14:textId="77777777" w:rsidR="00D55179" w:rsidRPr="00A564B4" w:rsidRDefault="00D55179" w:rsidP="00D55179">
            <w:pPr>
              <w:pStyle w:val="TAC"/>
            </w:pPr>
          </w:p>
        </w:tc>
      </w:tr>
      <w:tr w:rsidR="00D55179" w:rsidRPr="00A564B4" w14:paraId="15EF78E3"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5F61CA72" w14:textId="77777777" w:rsidR="00D55179" w:rsidRPr="00A564B4" w:rsidRDefault="00D55179" w:rsidP="00D55179">
            <w:pPr>
              <w:pStyle w:val="TAL"/>
            </w:pPr>
            <w:r w:rsidRPr="00A564B4">
              <w:t>CA_2A-4A-5A</w:t>
            </w:r>
          </w:p>
        </w:tc>
        <w:tc>
          <w:tcPr>
            <w:tcW w:w="553" w:type="pct"/>
            <w:tcBorders>
              <w:top w:val="single" w:sz="4" w:space="0" w:color="auto"/>
              <w:left w:val="single" w:sz="4" w:space="0" w:color="auto"/>
              <w:bottom w:val="single" w:sz="4" w:space="0" w:color="auto"/>
              <w:right w:val="single" w:sz="4" w:space="0" w:color="auto"/>
            </w:tcBorders>
            <w:hideMark/>
          </w:tcPr>
          <w:p w14:paraId="45A059F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3A76D4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918513A"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F0F163"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A69629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7F73B6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2AEB96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40AABB6"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86A270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692EEE"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D3A0570" w14:textId="77777777" w:rsidR="00D55179" w:rsidRPr="00A564B4" w:rsidRDefault="00D55179" w:rsidP="00D55179">
            <w:pPr>
              <w:pStyle w:val="TAC"/>
            </w:pPr>
          </w:p>
        </w:tc>
      </w:tr>
      <w:tr w:rsidR="00D55179" w:rsidRPr="00A564B4" w14:paraId="39E5CF1E"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1EFD5A82"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7885EFFC" w14:textId="77777777" w:rsidR="00D55179" w:rsidRPr="00A564B4" w:rsidRDefault="00D55179" w:rsidP="00D55179">
            <w:pPr>
              <w:pStyle w:val="TAC"/>
            </w:pPr>
            <w:r w:rsidRPr="00A564B4">
              <w:t>CA_2A-4A</w:t>
            </w:r>
          </w:p>
        </w:tc>
        <w:tc>
          <w:tcPr>
            <w:tcW w:w="439" w:type="pct"/>
            <w:tcBorders>
              <w:top w:val="single" w:sz="4" w:space="0" w:color="auto"/>
              <w:left w:val="single" w:sz="4" w:space="0" w:color="auto"/>
              <w:bottom w:val="single" w:sz="4" w:space="0" w:color="auto"/>
              <w:right w:val="single" w:sz="4" w:space="0" w:color="auto"/>
            </w:tcBorders>
            <w:hideMark/>
          </w:tcPr>
          <w:p w14:paraId="455490A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83F400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D88E83A"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841A0B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8BF1CF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6C7081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C8D7A4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A9994B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EA376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45C0983" w14:textId="77777777" w:rsidR="00D55179" w:rsidRPr="00A564B4" w:rsidRDefault="00D55179" w:rsidP="00D55179">
            <w:pPr>
              <w:pStyle w:val="TAC"/>
            </w:pPr>
          </w:p>
        </w:tc>
      </w:tr>
      <w:tr w:rsidR="00D55179" w:rsidRPr="00A564B4" w14:paraId="3B2CD199"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40477449" w14:textId="77777777" w:rsidR="00D55179" w:rsidRPr="00A564B4" w:rsidRDefault="00D55179" w:rsidP="00D55179">
            <w:pPr>
              <w:pStyle w:val="TAL"/>
            </w:pPr>
            <w:r w:rsidRPr="00A564B4">
              <w:t>CA_2A-4A-</w:t>
            </w:r>
            <w:r w:rsidRPr="00A564B4">
              <w:rPr>
                <w:rFonts w:eastAsia="PMingLiU"/>
                <w:lang w:eastAsia="zh-TW"/>
              </w:rPr>
              <w:t>7</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1044EBD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F17557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D378ED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6F1C80"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5CA5516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D310D1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DD05DC2"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DA9C7F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6975E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DCB55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324F08C" w14:textId="77777777" w:rsidR="00D55179" w:rsidRPr="00A564B4" w:rsidRDefault="00D55179" w:rsidP="00D55179">
            <w:pPr>
              <w:pStyle w:val="TAC"/>
            </w:pPr>
          </w:p>
        </w:tc>
      </w:tr>
      <w:tr w:rsidR="00D55179" w:rsidRPr="00A564B4" w14:paraId="55FA71E0"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4171B0E7"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419C61FD" w14:textId="77777777" w:rsidR="00D55179" w:rsidRPr="00A564B4" w:rsidRDefault="00D55179" w:rsidP="00D55179">
            <w:pPr>
              <w:pStyle w:val="TAC"/>
            </w:pPr>
            <w:r w:rsidRPr="00A564B4">
              <w:t>CA_2A-4A</w:t>
            </w:r>
          </w:p>
        </w:tc>
        <w:tc>
          <w:tcPr>
            <w:tcW w:w="439" w:type="pct"/>
            <w:tcBorders>
              <w:top w:val="single" w:sz="4" w:space="0" w:color="auto"/>
              <w:left w:val="single" w:sz="4" w:space="0" w:color="auto"/>
              <w:bottom w:val="single" w:sz="4" w:space="0" w:color="auto"/>
              <w:right w:val="single" w:sz="4" w:space="0" w:color="auto"/>
            </w:tcBorders>
            <w:hideMark/>
          </w:tcPr>
          <w:p w14:paraId="2767F91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ACC649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E3CB2C6"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9A34AA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8745BF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2F8BE0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B9F5F2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12F72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EA0305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26A603A" w14:textId="77777777" w:rsidR="00D55179" w:rsidRPr="00A564B4" w:rsidRDefault="00D55179" w:rsidP="00D55179">
            <w:pPr>
              <w:pStyle w:val="TAC"/>
            </w:pPr>
          </w:p>
        </w:tc>
      </w:tr>
      <w:tr w:rsidR="00D55179" w:rsidRPr="00A564B4" w14:paraId="653A6CFC"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03EF924B" w14:textId="77777777" w:rsidR="00D55179" w:rsidRPr="00A564B4" w:rsidRDefault="00D55179" w:rsidP="00D55179">
            <w:pPr>
              <w:pStyle w:val="TAL"/>
              <w:rPr>
                <w:lang w:eastAsia="zh-CN"/>
              </w:rPr>
            </w:pPr>
            <w:r w:rsidRPr="00A564B4">
              <w:rPr>
                <w:lang w:eastAsia="zh-CN"/>
              </w:rPr>
              <w:t>CA_2A-4A-7A-7A</w:t>
            </w:r>
          </w:p>
        </w:tc>
        <w:tc>
          <w:tcPr>
            <w:tcW w:w="553" w:type="pct"/>
            <w:tcBorders>
              <w:top w:val="single" w:sz="4" w:space="0" w:color="auto"/>
              <w:left w:val="single" w:sz="4" w:space="0" w:color="auto"/>
              <w:bottom w:val="single" w:sz="4" w:space="0" w:color="auto"/>
              <w:right w:val="single" w:sz="4" w:space="0" w:color="auto"/>
            </w:tcBorders>
            <w:hideMark/>
          </w:tcPr>
          <w:p w14:paraId="18CBFAA6" w14:textId="77777777" w:rsidR="00D55179" w:rsidRPr="00A564B4" w:rsidRDefault="00D55179" w:rsidP="00D55179">
            <w:pPr>
              <w:pStyle w:val="TAC"/>
              <w:rPr>
                <w:lang w:eastAsia="zh-CN"/>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45B7D02" w14:textId="77777777" w:rsidR="00D55179" w:rsidRPr="00A564B4" w:rsidRDefault="00D55179" w:rsidP="00D55179">
            <w:pPr>
              <w:pStyle w:val="TAC"/>
              <w:rPr>
                <w:lang w:eastAsia="zh-CN"/>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4D7933D" w14:textId="77777777" w:rsidR="00D55179" w:rsidRPr="00A564B4" w:rsidRDefault="00D55179" w:rsidP="00D55179">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385902" w14:textId="77777777" w:rsidR="00D55179" w:rsidRPr="00A564B4" w:rsidRDefault="00D55179" w:rsidP="00D55179">
            <w:pPr>
              <w:pStyle w:val="TAC"/>
              <w:rPr>
                <w:lang w:eastAsia="zh-CN"/>
              </w:rPr>
            </w:pPr>
            <w:r w:rsidRPr="00A564B4">
              <w:rPr>
                <w:lang w:eastAsia="zh-CN"/>
              </w:rPr>
              <w:t>Rel-14</w:t>
            </w:r>
          </w:p>
        </w:tc>
        <w:tc>
          <w:tcPr>
            <w:tcW w:w="115" w:type="pct"/>
            <w:tcBorders>
              <w:top w:val="single" w:sz="4" w:space="0" w:color="auto"/>
              <w:left w:val="single" w:sz="4" w:space="0" w:color="auto"/>
              <w:bottom w:val="single" w:sz="4" w:space="0" w:color="auto"/>
              <w:right w:val="single" w:sz="4" w:space="0" w:color="auto"/>
            </w:tcBorders>
          </w:tcPr>
          <w:p w14:paraId="75BB975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8AAAB8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682D3FA" w14:textId="77777777" w:rsidR="00D55179" w:rsidRPr="00A564B4" w:rsidRDefault="00D55179" w:rsidP="00D55179">
            <w:pPr>
              <w:pStyle w:val="TAC"/>
              <w:rPr>
                <w:lang w:eastAsia="zh-CN"/>
              </w:rPr>
            </w:pPr>
            <w:r w:rsidRPr="00A564B4">
              <w:rPr>
                <w:lang w:eastAsia="zh-CN"/>
              </w:rPr>
              <w:t>2, 4</w:t>
            </w:r>
          </w:p>
        </w:tc>
        <w:tc>
          <w:tcPr>
            <w:tcW w:w="450" w:type="pct"/>
            <w:tcBorders>
              <w:top w:val="single" w:sz="4" w:space="0" w:color="auto"/>
              <w:left w:val="single" w:sz="4" w:space="0" w:color="auto"/>
              <w:bottom w:val="single" w:sz="4" w:space="0" w:color="auto"/>
              <w:right w:val="single" w:sz="4" w:space="0" w:color="auto"/>
            </w:tcBorders>
          </w:tcPr>
          <w:p w14:paraId="640ADC4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tcPr>
          <w:p w14:paraId="0FB2AF46" w14:textId="77777777" w:rsidR="00D55179" w:rsidRPr="00A564B4" w:rsidRDefault="00D55179" w:rsidP="00D55179">
            <w:pPr>
              <w:pStyle w:val="TAC"/>
            </w:pPr>
          </w:p>
        </w:tc>
        <w:tc>
          <w:tcPr>
            <w:tcW w:w="507" w:type="pct"/>
            <w:tcBorders>
              <w:top w:val="single" w:sz="4" w:space="0" w:color="auto"/>
              <w:left w:val="single" w:sz="4" w:space="0" w:color="auto"/>
              <w:bottom w:val="single" w:sz="4" w:space="0" w:color="auto"/>
              <w:right w:val="single" w:sz="4" w:space="0" w:color="auto"/>
            </w:tcBorders>
          </w:tcPr>
          <w:p w14:paraId="54FACB79" w14:textId="77777777" w:rsidR="00D55179" w:rsidRPr="00A564B4" w:rsidRDefault="00D55179" w:rsidP="00D55179">
            <w:pPr>
              <w:pStyle w:val="TAC"/>
            </w:pPr>
          </w:p>
        </w:tc>
        <w:tc>
          <w:tcPr>
            <w:tcW w:w="435" w:type="pct"/>
            <w:tcBorders>
              <w:top w:val="single" w:sz="4" w:space="0" w:color="auto"/>
              <w:left w:val="single" w:sz="4" w:space="0" w:color="auto"/>
              <w:bottom w:val="single" w:sz="4" w:space="0" w:color="auto"/>
              <w:right w:val="single" w:sz="4" w:space="0" w:color="auto"/>
            </w:tcBorders>
          </w:tcPr>
          <w:p w14:paraId="345CBFE4" w14:textId="77777777" w:rsidR="00D55179" w:rsidRPr="00A564B4" w:rsidRDefault="00D55179" w:rsidP="00D55179">
            <w:pPr>
              <w:pStyle w:val="TAC"/>
            </w:pPr>
          </w:p>
        </w:tc>
      </w:tr>
      <w:tr w:rsidR="00D55179" w:rsidRPr="00A564B4" w14:paraId="0E4058D7"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0D73F39D"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34558F60" w14:textId="77777777" w:rsidR="00D55179" w:rsidRPr="00A564B4" w:rsidRDefault="00D55179" w:rsidP="00D55179">
            <w:pPr>
              <w:pStyle w:val="TAC"/>
            </w:pPr>
            <w:r w:rsidRPr="00A564B4">
              <w:t>CA_2A-4A</w:t>
            </w:r>
          </w:p>
        </w:tc>
        <w:tc>
          <w:tcPr>
            <w:tcW w:w="439" w:type="pct"/>
            <w:tcBorders>
              <w:top w:val="single" w:sz="4" w:space="0" w:color="auto"/>
              <w:left w:val="single" w:sz="4" w:space="0" w:color="auto"/>
              <w:bottom w:val="single" w:sz="4" w:space="0" w:color="auto"/>
              <w:right w:val="single" w:sz="4" w:space="0" w:color="auto"/>
            </w:tcBorders>
            <w:hideMark/>
          </w:tcPr>
          <w:p w14:paraId="516A1856"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E34798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E2610AB"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55A62F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79448E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EBE4460"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451EB0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5B1F7F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783380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008D782" w14:textId="77777777" w:rsidR="00D55179" w:rsidRPr="00A564B4" w:rsidRDefault="00D55179" w:rsidP="00D55179">
            <w:pPr>
              <w:pStyle w:val="TAC"/>
            </w:pPr>
          </w:p>
        </w:tc>
      </w:tr>
      <w:tr w:rsidR="00D55179" w:rsidRPr="00A564B4" w14:paraId="2E7319B2"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559CF5F0" w14:textId="77777777" w:rsidR="00D55179" w:rsidRPr="00A564B4" w:rsidRDefault="00D55179" w:rsidP="00D55179">
            <w:pPr>
              <w:pStyle w:val="TAL"/>
            </w:pPr>
            <w:r w:rsidRPr="00A564B4">
              <w:t>CA_2A-4A-12A</w:t>
            </w:r>
          </w:p>
        </w:tc>
        <w:tc>
          <w:tcPr>
            <w:tcW w:w="553" w:type="pct"/>
            <w:tcBorders>
              <w:top w:val="single" w:sz="4" w:space="0" w:color="auto"/>
              <w:left w:val="single" w:sz="4" w:space="0" w:color="auto"/>
              <w:bottom w:val="single" w:sz="4" w:space="0" w:color="auto"/>
              <w:right w:val="single" w:sz="4" w:space="0" w:color="auto"/>
            </w:tcBorders>
            <w:hideMark/>
          </w:tcPr>
          <w:p w14:paraId="0193DD1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0969514"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BE1D73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093740"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6995623"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38A45E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AA933F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83B84A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E5C4F5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65D56B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5D45950" w14:textId="77777777" w:rsidR="00D55179" w:rsidRPr="00A564B4" w:rsidRDefault="00D55179" w:rsidP="00D55179">
            <w:pPr>
              <w:pStyle w:val="TAC"/>
            </w:pPr>
          </w:p>
        </w:tc>
      </w:tr>
      <w:tr w:rsidR="00D55179" w:rsidRPr="00A564B4" w14:paraId="59ED8694" w14:textId="77777777" w:rsidTr="00D55179">
        <w:trPr>
          <w:cantSplit/>
          <w:trHeight w:val="202"/>
          <w:jc w:val="center"/>
        </w:trPr>
        <w:tc>
          <w:tcPr>
            <w:tcW w:w="687" w:type="pct"/>
            <w:tcBorders>
              <w:top w:val="nil"/>
              <w:left w:val="single" w:sz="4" w:space="0" w:color="auto"/>
              <w:bottom w:val="nil"/>
              <w:right w:val="single" w:sz="4" w:space="0" w:color="auto"/>
            </w:tcBorders>
          </w:tcPr>
          <w:p w14:paraId="10AD8E05"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6D2E0CD0" w14:textId="77777777" w:rsidR="00D55179" w:rsidRPr="00A564B4" w:rsidRDefault="00D55179" w:rsidP="00D55179">
            <w:pPr>
              <w:pStyle w:val="TAC"/>
            </w:pPr>
            <w:r w:rsidRPr="00A564B4">
              <w:t>CA_2A-4A</w:t>
            </w:r>
          </w:p>
        </w:tc>
        <w:tc>
          <w:tcPr>
            <w:tcW w:w="439" w:type="pct"/>
            <w:tcBorders>
              <w:top w:val="single" w:sz="4" w:space="0" w:color="auto"/>
              <w:left w:val="single" w:sz="4" w:space="0" w:color="auto"/>
              <w:bottom w:val="single" w:sz="4" w:space="0" w:color="auto"/>
              <w:right w:val="single" w:sz="4" w:space="0" w:color="auto"/>
            </w:tcBorders>
            <w:hideMark/>
          </w:tcPr>
          <w:p w14:paraId="1AAE6DD8"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0B8A8B3"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72C9B77"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555062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9DA3C3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445FF32"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C5C17DA"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0BD53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5009D9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3A988AF" w14:textId="77777777" w:rsidR="00D55179" w:rsidRPr="00A564B4" w:rsidRDefault="00D55179" w:rsidP="00D55179">
            <w:pPr>
              <w:pStyle w:val="TAC"/>
            </w:pPr>
          </w:p>
        </w:tc>
      </w:tr>
      <w:tr w:rsidR="00D55179" w:rsidRPr="00A564B4" w14:paraId="2DA250E1"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0850AFEA"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1A7956D0" w14:textId="77777777" w:rsidR="00D55179" w:rsidRPr="00A564B4" w:rsidRDefault="00D55179" w:rsidP="00D55179">
            <w:pPr>
              <w:pStyle w:val="TAC"/>
            </w:pPr>
            <w:r w:rsidRPr="00A564B4">
              <w:t>CA_4A-12A</w:t>
            </w:r>
          </w:p>
        </w:tc>
        <w:tc>
          <w:tcPr>
            <w:tcW w:w="439" w:type="pct"/>
            <w:tcBorders>
              <w:top w:val="single" w:sz="4" w:space="0" w:color="auto"/>
              <w:left w:val="single" w:sz="4" w:space="0" w:color="auto"/>
              <w:bottom w:val="single" w:sz="4" w:space="0" w:color="auto"/>
              <w:right w:val="single" w:sz="4" w:space="0" w:color="auto"/>
            </w:tcBorders>
            <w:hideMark/>
          </w:tcPr>
          <w:p w14:paraId="3C0422E2"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5BB103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69FF32"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1700C9D"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2A0A8C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87851B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AE35E0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9BF5A3"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2B2AAE"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C114574" w14:textId="77777777" w:rsidR="00D55179" w:rsidRPr="00A564B4" w:rsidRDefault="00D55179" w:rsidP="00D55179">
            <w:pPr>
              <w:pStyle w:val="TAC"/>
            </w:pPr>
          </w:p>
        </w:tc>
      </w:tr>
      <w:tr w:rsidR="00D55179" w:rsidRPr="00A564B4" w14:paraId="5BFD3EA1"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7058421" w14:textId="77777777" w:rsidR="00D55179" w:rsidRPr="00A564B4" w:rsidRDefault="00D55179" w:rsidP="00D55179">
            <w:pPr>
              <w:pStyle w:val="TAL"/>
            </w:pPr>
            <w:r w:rsidRPr="00A564B4">
              <w:t>CA_2A-4A-13A</w:t>
            </w:r>
          </w:p>
        </w:tc>
        <w:tc>
          <w:tcPr>
            <w:tcW w:w="553" w:type="pct"/>
            <w:tcBorders>
              <w:top w:val="single" w:sz="4" w:space="0" w:color="auto"/>
              <w:left w:val="single" w:sz="4" w:space="0" w:color="auto"/>
              <w:bottom w:val="single" w:sz="4" w:space="0" w:color="auto"/>
              <w:right w:val="single" w:sz="4" w:space="0" w:color="auto"/>
            </w:tcBorders>
            <w:hideMark/>
          </w:tcPr>
          <w:p w14:paraId="39AACF43"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8DE1F0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C59E3C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852484"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1D684C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DB1130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D32A3C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AC192F6"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F2FAB6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2CF659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978024F" w14:textId="77777777" w:rsidR="00D55179" w:rsidRPr="00A564B4" w:rsidRDefault="00D55179" w:rsidP="00D55179">
            <w:pPr>
              <w:pStyle w:val="TAC"/>
            </w:pPr>
          </w:p>
        </w:tc>
      </w:tr>
      <w:tr w:rsidR="00D55179" w:rsidRPr="00A564B4" w14:paraId="2D6DB7ED"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D588D98" w14:textId="77777777" w:rsidR="00D55179" w:rsidRPr="00A564B4" w:rsidRDefault="00D55179" w:rsidP="00D55179">
            <w:pPr>
              <w:pStyle w:val="TAL"/>
            </w:pPr>
            <w:r w:rsidRPr="00A564B4">
              <w:t>CA_2A-4A-29A</w:t>
            </w:r>
          </w:p>
        </w:tc>
        <w:tc>
          <w:tcPr>
            <w:tcW w:w="553" w:type="pct"/>
            <w:tcBorders>
              <w:top w:val="single" w:sz="4" w:space="0" w:color="auto"/>
              <w:left w:val="single" w:sz="4" w:space="0" w:color="auto"/>
              <w:bottom w:val="single" w:sz="4" w:space="0" w:color="auto"/>
              <w:right w:val="single" w:sz="4" w:space="0" w:color="auto"/>
            </w:tcBorders>
            <w:hideMark/>
          </w:tcPr>
          <w:p w14:paraId="693CB14B"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86A897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A28D12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AEBC796"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254B53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6B8ABCA"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5A32FB0"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0693B7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01B3DD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20336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E5FD4A6" w14:textId="77777777" w:rsidR="00D55179" w:rsidRPr="00A564B4" w:rsidRDefault="00D55179" w:rsidP="00D55179">
            <w:pPr>
              <w:pStyle w:val="TAC"/>
            </w:pPr>
          </w:p>
        </w:tc>
      </w:tr>
      <w:tr w:rsidR="00D55179" w:rsidRPr="00A564B4" w14:paraId="7CCE32A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535CDD8" w14:textId="77777777" w:rsidR="00D55179" w:rsidRPr="00A564B4" w:rsidRDefault="00D55179" w:rsidP="00D55179">
            <w:pPr>
              <w:pStyle w:val="TAL"/>
            </w:pPr>
            <w:r w:rsidRPr="00A564B4">
              <w:rPr>
                <w:lang w:eastAsia="zh-TW"/>
              </w:rPr>
              <w:t>CA_2A-4A-71A</w:t>
            </w:r>
          </w:p>
        </w:tc>
        <w:tc>
          <w:tcPr>
            <w:tcW w:w="553" w:type="pct"/>
            <w:tcBorders>
              <w:top w:val="single" w:sz="4" w:space="0" w:color="auto"/>
              <w:left w:val="single" w:sz="4" w:space="0" w:color="auto"/>
              <w:bottom w:val="single" w:sz="4" w:space="0" w:color="auto"/>
              <w:right w:val="single" w:sz="4" w:space="0" w:color="auto"/>
            </w:tcBorders>
            <w:hideMark/>
          </w:tcPr>
          <w:p w14:paraId="5C26D400" w14:textId="77777777" w:rsidR="00D55179" w:rsidRPr="00A564B4" w:rsidRDefault="00D55179" w:rsidP="00D55179">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89FD97E" w14:textId="77777777" w:rsidR="00D55179" w:rsidRPr="00A564B4" w:rsidRDefault="00D55179" w:rsidP="00D55179">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7679A48" w14:textId="77777777" w:rsidR="00D55179" w:rsidRPr="00A564B4" w:rsidRDefault="00D55179" w:rsidP="00D55179">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967807" w14:textId="77777777" w:rsidR="00D55179" w:rsidRPr="00A564B4" w:rsidRDefault="00D55179" w:rsidP="00D55179">
            <w:pPr>
              <w:pStyle w:val="TAC"/>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23875D0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B0920D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83D1079"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9ADD94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D758B8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175A05E"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895FB16" w14:textId="77777777" w:rsidR="00D55179" w:rsidRPr="00A564B4" w:rsidRDefault="00D55179" w:rsidP="00D55179">
            <w:pPr>
              <w:pStyle w:val="TAC"/>
            </w:pPr>
          </w:p>
        </w:tc>
      </w:tr>
      <w:tr w:rsidR="00D55179" w:rsidRPr="00A564B4" w14:paraId="0FAD3F6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D7A7C07" w14:textId="77777777" w:rsidR="00D55179" w:rsidRPr="00A564B4" w:rsidRDefault="00D55179" w:rsidP="00D55179">
            <w:pPr>
              <w:pStyle w:val="TAL"/>
            </w:pPr>
            <w:r w:rsidRPr="00A564B4">
              <w:t>CA_2A-5A-12A</w:t>
            </w:r>
          </w:p>
        </w:tc>
        <w:tc>
          <w:tcPr>
            <w:tcW w:w="553" w:type="pct"/>
            <w:tcBorders>
              <w:top w:val="single" w:sz="4" w:space="0" w:color="auto"/>
              <w:left w:val="single" w:sz="4" w:space="0" w:color="auto"/>
              <w:bottom w:val="single" w:sz="4" w:space="0" w:color="auto"/>
              <w:right w:val="single" w:sz="4" w:space="0" w:color="auto"/>
            </w:tcBorders>
            <w:hideMark/>
          </w:tcPr>
          <w:p w14:paraId="2EF4CB1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0212F0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416771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E45D44"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FDAD7B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9928DFA"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65D8B6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DB9071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E51EB2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7B6088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D7153EB" w14:textId="77777777" w:rsidR="00D55179" w:rsidRPr="00A564B4" w:rsidRDefault="00D55179" w:rsidP="00D55179">
            <w:pPr>
              <w:pStyle w:val="TAC"/>
            </w:pPr>
          </w:p>
        </w:tc>
      </w:tr>
      <w:tr w:rsidR="00D55179" w:rsidRPr="00A564B4" w14:paraId="43A98801"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6634E1" w14:textId="77777777" w:rsidR="00D55179" w:rsidRPr="00A564B4" w:rsidRDefault="00D55179" w:rsidP="00D55179">
            <w:pPr>
              <w:pStyle w:val="TAL"/>
            </w:pPr>
            <w:r w:rsidRPr="00A564B4">
              <w:t>CA_2A-</w:t>
            </w:r>
            <w:r w:rsidRPr="00A564B4">
              <w:rPr>
                <w:lang w:eastAsia="zh-CN"/>
              </w:rPr>
              <w:t>5</w:t>
            </w:r>
            <w:r w:rsidRPr="00A564B4">
              <w:t>A-</w:t>
            </w:r>
            <w:r w:rsidRPr="00A564B4">
              <w:rPr>
                <w:lang w:eastAsia="zh-CN"/>
              </w:rPr>
              <w:t>12B</w:t>
            </w:r>
          </w:p>
        </w:tc>
        <w:tc>
          <w:tcPr>
            <w:tcW w:w="553" w:type="pct"/>
            <w:tcBorders>
              <w:top w:val="single" w:sz="4" w:space="0" w:color="auto"/>
              <w:left w:val="single" w:sz="4" w:space="0" w:color="auto"/>
              <w:bottom w:val="single" w:sz="4" w:space="0" w:color="auto"/>
              <w:right w:val="single" w:sz="4" w:space="0" w:color="auto"/>
            </w:tcBorders>
            <w:hideMark/>
          </w:tcPr>
          <w:p w14:paraId="600742C6"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199982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C6DB03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70DBE04"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53F745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E5F4C7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904DAF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A5184C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45EDB7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6157D8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17C9695" w14:textId="77777777" w:rsidR="00D55179" w:rsidRPr="00A564B4" w:rsidRDefault="00D55179" w:rsidP="00D55179">
            <w:pPr>
              <w:pStyle w:val="TAC"/>
            </w:pPr>
          </w:p>
        </w:tc>
      </w:tr>
      <w:tr w:rsidR="00D55179" w:rsidRPr="00A564B4" w14:paraId="50A386A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9D358D7" w14:textId="77777777" w:rsidR="00D55179" w:rsidRPr="00A564B4" w:rsidRDefault="00D55179" w:rsidP="00D55179">
            <w:pPr>
              <w:pStyle w:val="TAL"/>
            </w:pPr>
            <w:r w:rsidRPr="00A564B4">
              <w:t>CA_2A-5A-13A</w:t>
            </w:r>
          </w:p>
        </w:tc>
        <w:tc>
          <w:tcPr>
            <w:tcW w:w="553" w:type="pct"/>
            <w:tcBorders>
              <w:top w:val="single" w:sz="4" w:space="0" w:color="auto"/>
              <w:left w:val="single" w:sz="4" w:space="0" w:color="auto"/>
              <w:bottom w:val="single" w:sz="4" w:space="0" w:color="auto"/>
              <w:right w:val="single" w:sz="4" w:space="0" w:color="auto"/>
            </w:tcBorders>
            <w:hideMark/>
          </w:tcPr>
          <w:p w14:paraId="1C041F14"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528F61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F76AB0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68CD682"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40E097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98E556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46F203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633C8FA"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B20759"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7D0A3B9"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A25A123" w14:textId="77777777" w:rsidR="00D55179" w:rsidRPr="00A564B4" w:rsidRDefault="00D55179" w:rsidP="00D55179">
            <w:pPr>
              <w:pStyle w:val="TAC"/>
            </w:pPr>
          </w:p>
        </w:tc>
      </w:tr>
      <w:tr w:rsidR="00D55179" w:rsidRPr="00A564B4" w14:paraId="3C21FA2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C7133FF" w14:textId="77777777" w:rsidR="00D55179" w:rsidRPr="00A564B4" w:rsidRDefault="00D55179" w:rsidP="00D55179">
            <w:pPr>
              <w:pStyle w:val="TAL"/>
            </w:pPr>
            <w:r w:rsidRPr="00A564B4">
              <w:t>CA_2A-5A-29A</w:t>
            </w:r>
          </w:p>
        </w:tc>
        <w:tc>
          <w:tcPr>
            <w:tcW w:w="553" w:type="pct"/>
            <w:tcBorders>
              <w:top w:val="single" w:sz="4" w:space="0" w:color="auto"/>
              <w:left w:val="single" w:sz="4" w:space="0" w:color="auto"/>
              <w:bottom w:val="single" w:sz="4" w:space="0" w:color="auto"/>
              <w:right w:val="single" w:sz="4" w:space="0" w:color="auto"/>
            </w:tcBorders>
            <w:hideMark/>
          </w:tcPr>
          <w:p w14:paraId="0DE47F21"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1EDBF0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8C61F3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A7AF16"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2F4A46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E52D85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B4300F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488B869"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tcPr>
          <w:p w14:paraId="0C173BEF" w14:textId="77777777" w:rsidR="00D55179" w:rsidRPr="00A564B4" w:rsidRDefault="00D55179" w:rsidP="00D55179">
            <w:pPr>
              <w:pStyle w:val="TAC"/>
            </w:pPr>
          </w:p>
        </w:tc>
        <w:tc>
          <w:tcPr>
            <w:tcW w:w="507" w:type="pct"/>
            <w:tcBorders>
              <w:top w:val="single" w:sz="4" w:space="0" w:color="auto"/>
              <w:left w:val="single" w:sz="4" w:space="0" w:color="auto"/>
              <w:bottom w:val="single" w:sz="4" w:space="0" w:color="auto"/>
              <w:right w:val="single" w:sz="4" w:space="0" w:color="auto"/>
            </w:tcBorders>
          </w:tcPr>
          <w:p w14:paraId="7263049B" w14:textId="77777777" w:rsidR="00D55179" w:rsidRPr="00A564B4" w:rsidRDefault="00D55179" w:rsidP="00D55179">
            <w:pPr>
              <w:pStyle w:val="TAC"/>
            </w:pPr>
          </w:p>
        </w:tc>
        <w:tc>
          <w:tcPr>
            <w:tcW w:w="435" w:type="pct"/>
            <w:tcBorders>
              <w:top w:val="single" w:sz="4" w:space="0" w:color="auto"/>
              <w:left w:val="single" w:sz="4" w:space="0" w:color="auto"/>
              <w:bottom w:val="single" w:sz="4" w:space="0" w:color="auto"/>
              <w:right w:val="single" w:sz="4" w:space="0" w:color="auto"/>
            </w:tcBorders>
          </w:tcPr>
          <w:p w14:paraId="5BB4A4C5" w14:textId="77777777" w:rsidR="00D55179" w:rsidRPr="00A564B4" w:rsidRDefault="00D55179" w:rsidP="00D55179">
            <w:pPr>
              <w:pStyle w:val="TAC"/>
            </w:pPr>
          </w:p>
        </w:tc>
      </w:tr>
      <w:tr w:rsidR="00D55179" w:rsidRPr="00A564B4" w14:paraId="3A923D5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E8662CF" w14:textId="77777777" w:rsidR="00D55179" w:rsidRPr="00A564B4" w:rsidRDefault="00D55179" w:rsidP="00D55179">
            <w:pPr>
              <w:pStyle w:val="TAL"/>
            </w:pPr>
            <w:r w:rsidRPr="00A564B4">
              <w:t>CA_2A-5A-30A</w:t>
            </w:r>
          </w:p>
        </w:tc>
        <w:tc>
          <w:tcPr>
            <w:tcW w:w="553" w:type="pct"/>
            <w:tcBorders>
              <w:top w:val="single" w:sz="4" w:space="0" w:color="auto"/>
              <w:left w:val="single" w:sz="4" w:space="0" w:color="auto"/>
              <w:bottom w:val="single" w:sz="4" w:space="0" w:color="auto"/>
              <w:right w:val="single" w:sz="4" w:space="0" w:color="auto"/>
            </w:tcBorders>
            <w:hideMark/>
          </w:tcPr>
          <w:p w14:paraId="0489ABB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08C6EF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68975B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749BC2"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E882B8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8F9DF6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4FBA58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50A9165"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178D00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2D215A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0968C53" w14:textId="77777777" w:rsidR="00D55179" w:rsidRPr="00A564B4" w:rsidRDefault="00D55179" w:rsidP="00D55179">
            <w:pPr>
              <w:pStyle w:val="TAC"/>
            </w:pPr>
          </w:p>
        </w:tc>
      </w:tr>
      <w:tr w:rsidR="00D55179" w:rsidRPr="00A564B4" w14:paraId="436B609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749419A" w14:textId="77777777" w:rsidR="00D55179" w:rsidRPr="00A564B4" w:rsidRDefault="00D55179" w:rsidP="00D55179">
            <w:pPr>
              <w:pStyle w:val="TAL"/>
            </w:pPr>
            <w:r w:rsidRPr="00A564B4">
              <w:rPr>
                <w:lang w:eastAsia="zh-CN"/>
              </w:rPr>
              <w:t>CA_2A-5A-66A</w:t>
            </w:r>
          </w:p>
        </w:tc>
        <w:tc>
          <w:tcPr>
            <w:tcW w:w="553" w:type="pct"/>
            <w:tcBorders>
              <w:top w:val="single" w:sz="4" w:space="0" w:color="auto"/>
              <w:left w:val="single" w:sz="4" w:space="0" w:color="auto"/>
              <w:bottom w:val="single" w:sz="4" w:space="0" w:color="auto"/>
              <w:right w:val="single" w:sz="4" w:space="0" w:color="auto"/>
            </w:tcBorders>
            <w:hideMark/>
          </w:tcPr>
          <w:p w14:paraId="70666D7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483254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6392E8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BA5A1D"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A1FF46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6F02CE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6F640D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022BCD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FB46A09"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754CFE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BB9D69F" w14:textId="77777777" w:rsidR="00D55179" w:rsidRPr="00A564B4" w:rsidRDefault="00D55179" w:rsidP="00D55179">
            <w:pPr>
              <w:pStyle w:val="TAC"/>
            </w:pPr>
          </w:p>
        </w:tc>
      </w:tr>
      <w:tr w:rsidR="00D55179" w:rsidRPr="00A564B4" w14:paraId="2C3E628C"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96537A2" w14:textId="77777777" w:rsidR="00D55179" w:rsidRPr="00A564B4" w:rsidRDefault="00D55179" w:rsidP="00D55179">
            <w:pPr>
              <w:pStyle w:val="TAL"/>
            </w:pPr>
            <w:r w:rsidRPr="00A564B4">
              <w:t>CA_2A-5</w:t>
            </w:r>
            <w:r w:rsidRPr="00A564B4">
              <w:rPr>
                <w:lang w:eastAsia="zh-TW"/>
              </w:rPr>
              <w:t>B</w:t>
            </w:r>
            <w:r w:rsidRPr="00A564B4">
              <w:t>-30A</w:t>
            </w:r>
          </w:p>
        </w:tc>
        <w:tc>
          <w:tcPr>
            <w:tcW w:w="553" w:type="pct"/>
            <w:tcBorders>
              <w:top w:val="single" w:sz="4" w:space="0" w:color="auto"/>
              <w:left w:val="single" w:sz="4" w:space="0" w:color="auto"/>
              <w:bottom w:val="single" w:sz="4" w:space="0" w:color="auto"/>
              <w:right w:val="single" w:sz="4" w:space="0" w:color="auto"/>
            </w:tcBorders>
            <w:hideMark/>
          </w:tcPr>
          <w:p w14:paraId="0B13ECDD"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67297C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536722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4C73F54" w14:textId="77777777" w:rsidR="00D55179" w:rsidRPr="00A564B4" w:rsidRDefault="00D55179" w:rsidP="00D55179">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7AD55393"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4F43B5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8956C1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75FC4D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00FE8F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D6A0D2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88833F7" w14:textId="77777777" w:rsidR="00D55179" w:rsidRPr="00A564B4" w:rsidRDefault="00D55179" w:rsidP="00D55179">
            <w:pPr>
              <w:pStyle w:val="TAC"/>
            </w:pPr>
          </w:p>
        </w:tc>
      </w:tr>
      <w:tr w:rsidR="00D55179" w:rsidRPr="00A564B4" w14:paraId="5025F44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0576A33" w14:textId="77777777" w:rsidR="00D55179" w:rsidRPr="00A564B4" w:rsidRDefault="00D55179" w:rsidP="00D55179">
            <w:pPr>
              <w:pStyle w:val="TAL"/>
            </w:pPr>
            <w:r w:rsidRPr="00A564B4">
              <w:t>CA_2A-5</w:t>
            </w:r>
            <w:r w:rsidRPr="00A564B4">
              <w:rPr>
                <w:lang w:eastAsia="zh-TW"/>
              </w:rPr>
              <w:t>B</w:t>
            </w:r>
            <w:r w:rsidRPr="00A564B4">
              <w:t>-</w:t>
            </w:r>
            <w:r w:rsidRPr="00A564B4">
              <w:rPr>
                <w:lang w:eastAsia="zh-TW"/>
              </w:rPr>
              <w:t>66</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6492227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540CD2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20A30A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BFA0D7A" w14:textId="77777777" w:rsidR="00D55179" w:rsidRPr="00A564B4" w:rsidRDefault="00D55179" w:rsidP="00D55179">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52E3D6BD"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9B1ED3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9E57D8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40D0F7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416176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E8C8A7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0A97624" w14:textId="77777777" w:rsidR="00D55179" w:rsidRPr="00A564B4" w:rsidRDefault="00D55179" w:rsidP="00D55179">
            <w:pPr>
              <w:pStyle w:val="TAC"/>
            </w:pPr>
          </w:p>
        </w:tc>
      </w:tr>
      <w:tr w:rsidR="00D55179" w:rsidRPr="00A564B4" w14:paraId="1981632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B1A3B23" w14:textId="77777777" w:rsidR="00D55179" w:rsidRPr="00A564B4" w:rsidRDefault="00D55179" w:rsidP="00D55179">
            <w:pPr>
              <w:pStyle w:val="TAL"/>
            </w:pPr>
            <w:r w:rsidRPr="00A564B4">
              <w:t>CA_2A-5</w:t>
            </w:r>
            <w:r w:rsidRPr="00A564B4">
              <w:rPr>
                <w:lang w:eastAsia="zh-TW"/>
              </w:rPr>
              <w:t>B</w:t>
            </w:r>
            <w:r w:rsidRPr="00A564B4">
              <w:t>-</w:t>
            </w:r>
            <w:r w:rsidRPr="00A564B4">
              <w:rPr>
                <w:lang w:eastAsia="zh-TW"/>
              </w:rPr>
              <w:t>66</w:t>
            </w:r>
            <w:r w:rsidRPr="00A564B4">
              <w:t>A</w:t>
            </w:r>
            <w:r w:rsidRPr="00A564B4">
              <w:rPr>
                <w:lang w:eastAsia="zh-TW"/>
              </w:rPr>
              <w:t>-66A</w:t>
            </w:r>
          </w:p>
        </w:tc>
        <w:tc>
          <w:tcPr>
            <w:tcW w:w="553" w:type="pct"/>
            <w:tcBorders>
              <w:top w:val="single" w:sz="4" w:space="0" w:color="auto"/>
              <w:left w:val="single" w:sz="4" w:space="0" w:color="auto"/>
              <w:bottom w:val="single" w:sz="4" w:space="0" w:color="auto"/>
              <w:right w:val="single" w:sz="4" w:space="0" w:color="auto"/>
            </w:tcBorders>
            <w:hideMark/>
          </w:tcPr>
          <w:p w14:paraId="185B8FA6"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BA2964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76C7D8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819A746"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2B32F77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D4CF55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C6DB5C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7E411C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89C6E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7A0185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3D33ABE" w14:textId="77777777" w:rsidR="00D55179" w:rsidRPr="00A564B4" w:rsidRDefault="00D55179" w:rsidP="00D55179">
            <w:pPr>
              <w:pStyle w:val="TAC"/>
            </w:pPr>
          </w:p>
        </w:tc>
      </w:tr>
      <w:tr w:rsidR="00D55179" w:rsidRPr="00A564B4" w14:paraId="4E9AB8B0"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3C526EF" w14:textId="77777777" w:rsidR="00D55179" w:rsidRPr="00A564B4" w:rsidRDefault="00D55179" w:rsidP="00D55179">
            <w:pPr>
              <w:pStyle w:val="TAL"/>
            </w:pPr>
            <w:r w:rsidRPr="00A564B4">
              <w:lastRenderedPageBreak/>
              <w:t>CA_2A-</w:t>
            </w:r>
            <w:r w:rsidRPr="00A564B4">
              <w:rPr>
                <w:rFonts w:eastAsia="PMingLiU"/>
                <w:lang w:eastAsia="zh-TW"/>
              </w:rPr>
              <w:t>7</w:t>
            </w:r>
            <w:r w:rsidRPr="00A564B4">
              <w:t>A-</w:t>
            </w:r>
            <w:r w:rsidRPr="00A564B4">
              <w:rPr>
                <w:rFonts w:eastAsia="PMingLiU"/>
                <w:lang w:eastAsia="zh-TW"/>
              </w:rPr>
              <w:t>12</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0D7363E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ECCA74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C3938A3"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A3E9EC1"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3F5D2E4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4C51D4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9020610"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DAF6DA6"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E0E715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1EF02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CEF97AE" w14:textId="77777777" w:rsidR="00D55179" w:rsidRPr="00A564B4" w:rsidRDefault="00D55179" w:rsidP="00D55179">
            <w:pPr>
              <w:pStyle w:val="TAC"/>
            </w:pPr>
          </w:p>
        </w:tc>
      </w:tr>
      <w:tr w:rsidR="00D55179" w:rsidRPr="00A564B4" w14:paraId="0021A76C"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0AC26E9" w14:textId="77777777" w:rsidR="00D55179" w:rsidRPr="00A564B4" w:rsidRDefault="00D55179" w:rsidP="00D55179">
            <w:pPr>
              <w:pStyle w:val="TAL"/>
            </w:pPr>
            <w:r w:rsidRPr="00A564B4">
              <w:t>CA_2A-</w:t>
            </w:r>
            <w:r w:rsidRPr="00A564B4">
              <w:rPr>
                <w:rFonts w:eastAsia="PMingLiU"/>
                <w:lang w:eastAsia="zh-TW"/>
              </w:rPr>
              <w:t>7</w:t>
            </w:r>
            <w:r w:rsidRPr="00A564B4">
              <w:t>A-</w:t>
            </w:r>
            <w:r w:rsidRPr="00A564B4">
              <w:rPr>
                <w:rFonts w:eastAsia="PMingLiU"/>
                <w:lang w:eastAsia="zh-TW"/>
              </w:rPr>
              <w:t>66</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075D6C8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618124A"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48265A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832139" w14:textId="77777777" w:rsidR="00D55179" w:rsidRPr="00A564B4" w:rsidRDefault="00D55179" w:rsidP="00D55179">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569E41D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051203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34E880C"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6C5FD9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9D68E9"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5CE863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EFECD95" w14:textId="77777777" w:rsidR="00D55179" w:rsidRPr="00A564B4" w:rsidRDefault="00D55179" w:rsidP="00D55179">
            <w:pPr>
              <w:pStyle w:val="TAC"/>
            </w:pPr>
          </w:p>
        </w:tc>
      </w:tr>
      <w:tr w:rsidR="00D55179" w:rsidRPr="00A564B4" w14:paraId="733BF4EA"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262088FE" w14:textId="77777777" w:rsidR="00D55179" w:rsidRPr="00A564B4" w:rsidRDefault="00D55179" w:rsidP="00D55179">
            <w:pPr>
              <w:pStyle w:val="TAL"/>
            </w:pPr>
            <w:bookmarkStart w:id="97" w:name="_Hlk86294044"/>
            <w:r w:rsidRPr="00A564B4">
              <w:t>CA_2A-12A-30A</w:t>
            </w:r>
            <w:bookmarkEnd w:id="97"/>
          </w:p>
        </w:tc>
        <w:tc>
          <w:tcPr>
            <w:tcW w:w="553" w:type="pct"/>
            <w:tcBorders>
              <w:top w:val="single" w:sz="4" w:space="0" w:color="auto"/>
              <w:left w:val="single" w:sz="4" w:space="0" w:color="auto"/>
              <w:bottom w:val="single" w:sz="4" w:space="0" w:color="auto"/>
              <w:right w:val="single" w:sz="4" w:space="0" w:color="auto"/>
            </w:tcBorders>
            <w:hideMark/>
          </w:tcPr>
          <w:p w14:paraId="493438F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3792E0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AE85A8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E6A51F"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1595E3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C7F660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E79E76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5AFDBA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8A38B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FAF5E7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5C6B5DF" w14:textId="77777777" w:rsidR="00D55179" w:rsidRPr="00A564B4" w:rsidRDefault="00D55179" w:rsidP="00D55179">
            <w:pPr>
              <w:pStyle w:val="TAC"/>
            </w:pPr>
          </w:p>
        </w:tc>
      </w:tr>
      <w:tr w:rsidR="00D55179" w:rsidRPr="00A564B4" w14:paraId="0496BD2C"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5E2FAB18"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65C39BBF" w14:textId="77777777" w:rsidR="00D55179" w:rsidRPr="00A564B4" w:rsidRDefault="00D55179" w:rsidP="00D55179">
            <w:pPr>
              <w:pStyle w:val="TAC"/>
            </w:pPr>
            <w:r w:rsidRPr="00A564B4">
              <w:t>CA_2A-12A</w:t>
            </w:r>
          </w:p>
        </w:tc>
        <w:tc>
          <w:tcPr>
            <w:tcW w:w="439" w:type="pct"/>
            <w:tcBorders>
              <w:top w:val="single" w:sz="4" w:space="0" w:color="auto"/>
              <w:left w:val="single" w:sz="4" w:space="0" w:color="auto"/>
              <w:bottom w:val="single" w:sz="4" w:space="0" w:color="auto"/>
              <w:right w:val="single" w:sz="4" w:space="0" w:color="auto"/>
            </w:tcBorders>
            <w:hideMark/>
          </w:tcPr>
          <w:p w14:paraId="1C3ADB0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8F1AA4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A1E66F9"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B6117A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6D445AA"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881843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BBA1CA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DEB0BD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D32F028"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6340453" w14:textId="77777777" w:rsidR="00D55179" w:rsidRPr="00A564B4" w:rsidRDefault="00D55179" w:rsidP="00D55179">
            <w:pPr>
              <w:pStyle w:val="TAC"/>
            </w:pPr>
          </w:p>
        </w:tc>
      </w:tr>
      <w:tr w:rsidR="00D55179" w:rsidRPr="00A564B4" w14:paraId="0BC50B2C"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E3EC5F" w14:textId="77777777" w:rsidR="00D55179" w:rsidRPr="00A564B4" w:rsidRDefault="00D55179" w:rsidP="00D55179">
            <w:pPr>
              <w:pStyle w:val="TAL"/>
            </w:pPr>
            <w:r w:rsidRPr="00A564B4">
              <w:rPr>
                <w:lang w:eastAsia="zh-CN"/>
              </w:rPr>
              <w:t>CA_2A-12A-66A</w:t>
            </w:r>
          </w:p>
        </w:tc>
        <w:tc>
          <w:tcPr>
            <w:tcW w:w="553" w:type="pct"/>
            <w:tcBorders>
              <w:top w:val="single" w:sz="4" w:space="0" w:color="auto"/>
              <w:left w:val="single" w:sz="4" w:space="0" w:color="auto"/>
              <w:bottom w:val="single" w:sz="4" w:space="0" w:color="auto"/>
              <w:right w:val="single" w:sz="4" w:space="0" w:color="auto"/>
            </w:tcBorders>
            <w:hideMark/>
          </w:tcPr>
          <w:p w14:paraId="33EFB28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D9FEF56" w14:textId="77777777" w:rsidR="00D55179" w:rsidRPr="00A564B4" w:rsidRDefault="00D55179" w:rsidP="00D55179">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4BAD5C01"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4AF812E"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BFBB45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242B71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476B17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883005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4B0E8D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E154C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C7E13A8" w14:textId="77777777" w:rsidR="00D55179" w:rsidRPr="00A564B4" w:rsidRDefault="00D55179" w:rsidP="00D55179">
            <w:pPr>
              <w:pStyle w:val="TAC"/>
            </w:pPr>
          </w:p>
        </w:tc>
      </w:tr>
      <w:tr w:rsidR="00D55179" w:rsidRPr="00A564B4" w14:paraId="6DFB796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14A4345" w14:textId="77777777" w:rsidR="00D55179" w:rsidRPr="00A564B4" w:rsidRDefault="00D55179" w:rsidP="00D55179">
            <w:pPr>
              <w:pStyle w:val="TAL"/>
              <w:rPr>
                <w:lang w:eastAsia="zh-CN"/>
              </w:rPr>
            </w:pPr>
            <w:r w:rsidRPr="00A564B4">
              <w:rPr>
                <w:lang w:eastAsia="zh-CN"/>
              </w:rPr>
              <w:t>CA_2A-12A-66A</w:t>
            </w:r>
            <w:r w:rsidRPr="00A564B4">
              <w:rPr>
                <w:rFonts w:eastAsia="PMingLiU"/>
                <w:lang w:eastAsia="zh-TW"/>
              </w:rPr>
              <w:t>-66A</w:t>
            </w:r>
          </w:p>
        </w:tc>
        <w:tc>
          <w:tcPr>
            <w:tcW w:w="553" w:type="pct"/>
            <w:tcBorders>
              <w:top w:val="single" w:sz="4" w:space="0" w:color="auto"/>
              <w:left w:val="single" w:sz="4" w:space="0" w:color="auto"/>
              <w:bottom w:val="single" w:sz="4" w:space="0" w:color="auto"/>
              <w:right w:val="single" w:sz="4" w:space="0" w:color="auto"/>
            </w:tcBorders>
            <w:hideMark/>
          </w:tcPr>
          <w:p w14:paraId="39036EF4"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3C46C0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170CC71"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5FCF9C"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9AC753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81A1EF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D21DA7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6C6FC0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AC012BA"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59B5684"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352E3D7" w14:textId="77777777" w:rsidR="00D55179" w:rsidRPr="00A564B4" w:rsidRDefault="00D55179" w:rsidP="00D55179">
            <w:pPr>
              <w:pStyle w:val="TAC"/>
            </w:pPr>
          </w:p>
        </w:tc>
      </w:tr>
      <w:tr w:rsidR="00D55179" w:rsidRPr="00A564B4" w14:paraId="07850F7C"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36E785B" w14:textId="77777777" w:rsidR="00D55179" w:rsidRPr="00A564B4" w:rsidRDefault="00D55179" w:rsidP="00D55179">
            <w:pPr>
              <w:pStyle w:val="TAL"/>
              <w:rPr>
                <w:lang w:eastAsia="zh-CN"/>
              </w:rPr>
            </w:pPr>
            <w:r w:rsidRPr="00A564B4">
              <w:rPr>
                <w:lang w:eastAsia="zh-CN"/>
              </w:rPr>
              <w:t>CA_2A-13A-66A</w:t>
            </w:r>
          </w:p>
        </w:tc>
        <w:tc>
          <w:tcPr>
            <w:tcW w:w="553" w:type="pct"/>
            <w:tcBorders>
              <w:top w:val="single" w:sz="4" w:space="0" w:color="auto"/>
              <w:left w:val="single" w:sz="4" w:space="0" w:color="auto"/>
              <w:bottom w:val="single" w:sz="4" w:space="0" w:color="auto"/>
              <w:right w:val="single" w:sz="4" w:space="0" w:color="auto"/>
            </w:tcBorders>
            <w:hideMark/>
          </w:tcPr>
          <w:p w14:paraId="200C1D97"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BD7FE3A"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840BEC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E3AB9C"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73B7F4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08E871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6E104A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17B395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54199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867C02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F428F6D" w14:textId="77777777" w:rsidR="00D55179" w:rsidRPr="00A564B4" w:rsidRDefault="00D55179" w:rsidP="00D55179">
            <w:pPr>
              <w:pStyle w:val="TAC"/>
            </w:pPr>
          </w:p>
        </w:tc>
      </w:tr>
      <w:tr w:rsidR="00D55179" w:rsidRPr="00A564B4" w14:paraId="1900BE1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6AFB515" w14:textId="77777777" w:rsidR="00D55179" w:rsidRPr="00A564B4" w:rsidRDefault="00D55179" w:rsidP="00D55179">
            <w:pPr>
              <w:pStyle w:val="TAL"/>
            </w:pPr>
            <w:r w:rsidRPr="00A564B4">
              <w:rPr>
                <w:rStyle w:val="TALCar"/>
              </w:rPr>
              <w:t>CA_2A-14A-30A</w:t>
            </w:r>
          </w:p>
        </w:tc>
        <w:tc>
          <w:tcPr>
            <w:tcW w:w="553" w:type="pct"/>
            <w:tcBorders>
              <w:top w:val="single" w:sz="4" w:space="0" w:color="auto"/>
              <w:left w:val="single" w:sz="4" w:space="0" w:color="auto"/>
              <w:bottom w:val="single" w:sz="4" w:space="0" w:color="auto"/>
              <w:right w:val="single" w:sz="4" w:space="0" w:color="auto"/>
            </w:tcBorders>
            <w:hideMark/>
          </w:tcPr>
          <w:p w14:paraId="6DC2A07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E93247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DEBA3DB"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F9D73B"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2C2E80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A4AFB4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995A96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D8FEAF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36A0B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BC1286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C371A81" w14:textId="77777777" w:rsidR="00D55179" w:rsidRPr="00A564B4" w:rsidRDefault="00D55179" w:rsidP="00D55179">
            <w:pPr>
              <w:pStyle w:val="TAC"/>
            </w:pPr>
          </w:p>
        </w:tc>
      </w:tr>
      <w:tr w:rsidR="00D55179" w:rsidRPr="00A564B4" w14:paraId="499B692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C88B871" w14:textId="77777777" w:rsidR="00D55179" w:rsidRPr="00A564B4" w:rsidRDefault="00D55179" w:rsidP="00D55179">
            <w:pPr>
              <w:pStyle w:val="TAL"/>
            </w:pPr>
            <w:r w:rsidRPr="00A564B4">
              <w:rPr>
                <w:rStyle w:val="TALCar"/>
              </w:rPr>
              <w:t>CA_2A-14A-66A</w:t>
            </w:r>
          </w:p>
        </w:tc>
        <w:tc>
          <w:tcPr>
            <w:tcW w:w="553" w:type="pct"/>
            <w:tcBorders>
              <w:top w:val="single" w:sz="4" w:space="0" w:color="auto"/>
              <w:left w:val="single" w:sz="4" w:space="0" w:color="auto"/>
              <w:bottom w:val="single" w:sz="4" w:space="0" w:color="auto"/>
              <w:right w:val="single" w:sz="4" w:space="0" w:color="auto"/>
            </w:tcBorders>
            <w:hideMark/>
          </w:tcPr>
          <w:p w14:paraId="3418A337"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03A387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496068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843657"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4D25794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1AA722F"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2EB434C"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681ACBA"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7CC279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18E69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C53E595" w14:textId="77777777" w:rsidR="00D55179" w:rsidRPr="00A564B4" w:rsidRDefault="00D55179" w:rsidP="00D55179">
            <w:pPr>
              <w:pStyle w:val="TAC"/>
            </w:pPr>
          </w:p>
        </w:tc>
      </w:tr>
      <w:tr w:rsidR="00D55179" w:rsidRPr="00A564B4" w14:paraId="610BFBBA"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A1E102D" w14:textId="77777777" w:rsidR="00D55179" w:rsidRPr="00A564B4" w:rsidRDefault="00D55179" w:rsidP="00D55179">
            <w:pPr>
              <w:pStyle w:val="TAL"/>
              <w:rPr>
                <w:rStyle w:val="TALCar"/>
              </w:rPr>
            </w:pPr>
            <w:r w:rsidRPr="00A564B4">
              <w:rPr>
                <w:rStyle w:val="TALCar"/>
              </w:rPr>
              <w:t>CA_2A-14A-66A-66A</w:t>
            </w:r>
          </w:p>
        </w:tc>
        <w:tc>
          <w:tcPr>
            <w:tcW w:w="553" w:type="pct"/>
            <w:tcBorders>
              <w:top w:val="single" w:sz="4" w:space="0" w:color="auto"/>
              <w:left w:val="single" w:sz="4" w:space="0" w:color="auto"/>
              <w:bottom w:val="single" w:sz="4" w:space="0" w:color="auto"/>
              <w:right w:val="single" w:sz="4" w:space="0" w:color="auto"/>
            </w:tcBorders>
            <w:hideMark/>
          </w:tcPr>
          <w:p w14:paraId="1E5F76BA"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F5A720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BD5095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D48BE1"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7306E37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A515D4A"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E74D2E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2CB946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709EF6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331A86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316E996" w14:textId="77777777" w:rsidR="00D55179" w:rsidRPr="00A564B4" w:rsidRDefault="00D55179" w:rsidP="00D55179">
            <w:pPr>
              <w:pStyle w:val="TAC"/>
            </w:pPr>
          </w:p>
        </w:tc>
      </w:tr>
      <w:tr w:rsidR="00D55179" w:rsidRPr="00A564B4" w14:paraId="2757FD0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3C4FF6A" w14:textId="77777777" w:rsidR="00D55179" w:rsidRPr="00A564B4" w:rsidRDefault="00D55179" w:rsidP="00D55179">
            <w:pPr>
              <w:pStyle w:val="TAL"/>
            </w:pPr>
            <w:r w:rsidRPr="00A564B4">
              <w:t>CA_2A-29A-30A</w:t>
            </w:r>
          </w:p>
        </w:tc>
        <w:tc>
          <w:tcPr>
            <w:tcW w:w="553" w:type="pct"/>
            <w:tcBorders>
              <w:top w:val="single" w:sz="4" w:space="0" w:color="auto"/>
              <w:left w:val="single" w:sz="4" w:space="0" w:color="auto"/>
              <w:bottom w:val="single" w:sz="4" w:space="0" w:color="auto"/>
              <w:right w:val="single" w:sz="4" w:space="0" w:color="auto"/>
            </w:tcBorders>
            <w:hideMark/>
          </w:tcPr>
          <w:p w14:paraId="57874E1D"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CCC88B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DA6FBE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1A91C8"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857565D"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998E3D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968549E"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282F1C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481A0C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C02C5F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17096DB" w14:textId="77777777" w:rsidR="00D55179" w:rsidRPr="00A564B4" w:rsidRDefault="00D55179" w:rsidP="00D55179">
            <w:pPr>
              <w:pStyle w:val="TAC"/>
            </w:pPr>
          </w:p>
        </w:tc>
      </w:tr>
      <w:tr w:rsidR="00D55179" w:rsidRPr="00A564B4" w14:paraId="027D343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5934C49" w14:textId="77777777" w:rsidR="00D55179" w:rsidRPr="00A564B4" w:rsidRDefault="00D55179" w:rsidP="00D55179">
            <w:pPr>
              <w:pStyle w:val="TAL"/>
            </w:pPr>
            <w:r w:rsidRPr="00A564B4">
              <w:t>CA_2A-29A-66A</w:t>
            </w:r>
          </w:p>
        </w:tc>
        <w:tc>
          <w:tcPr>
            <w:tcW w:w="553" w:type="pct"/>
            <w:tcBorders>
              <w:top w:val="single" w:sz="4" w:space="0" w:color="auto"/>
              <w:left w:val="single" w:sz="4" w:space="0" w:color="auto"/>
              <w:bottom w:val="single" w:sz="4" w:space="0" w:color="auto"/>
              <w:right w:val="single" w:sz="4" w:space="0" w:color="auto"/>
            </w:tcBorders>
            <w:hideMark/>
          </w:tcPr>
          <w:p w14:paraId="2EE27CB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1D642A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3C6FA6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80E1B7"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25FE7F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45301AA"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F73B82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56D023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1F9F0F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C9DDB1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EEA02E0" w14:textId="77777777" w:rsidR="00D55179" w:rsidRPr="00A564B4" w:rsidRDefault="00D55179" w:rsidP="00D55179">
            <w:pPr>
              <w:pStyle w:val="TAC"/>
            </w:pPr>
          </w:p>
        </w:tc>
      </w:tr>
      <w:tr w:rsidR="00D55179" w:rsidRPr="00A564B4" w14:paraId="7DAE617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84866CA" w14:textId="77777777" w:rsidR="00D55179" w:rsidRPr="00A564B4" w:rsidRDefault="00D55179" w:rsidP="00D55179">
            <w:pPr>
              <w:pStyle w:val="TAL"/>
            </w:pPr>
            <w:r w:rsidRPr="00A564B4">
              <w:rPr>
                <w:lang w:eastAsia="zh-CN"/>
              </w:rPr>
              <w:t>CA_2A-30A-66A</w:t>
            </w:r>
          </w:p>
        </w:tc>
        <w:tc>
          <w:tcPr>
            <w:tcW w:w="553" w:type="pct"/>
            <w:tcBorders>
              <w:top w:val="single" w:sz="4" w:space="0" w:color="auto"/>
              <w:left w:val="single" w:sz="4" w:space="0" w:color="auto"/>
              <w:bottom w:val="single" w:sz="4" w:space="0" w:color="auto"/>
              <w:right w:val="single" w:sz="4" w:space="0" w:color="auto"/>
            </w:tcBorders>
            <w:hideMark/>
          </w:tcPr>
          <w:p w14:paraId="2C9C1A3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BA5AD3A"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DF38BB3"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430ECC"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E9B677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ADE669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112F84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FCB05C6"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AA931D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7E974F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23A3274" w14:textId="77777777" w:rsidR="00D55179" w:rsidRPr="00A564B4" w:rsidRDefault="00D55179" w:rsidP="00D55179">
            <w:pPr>
              <w:pStyle w:val="TAC"/>
            </w:pPr>
          </w:p>
        </w:tc>
      </w:tr>
      <w:tr w:rsidR="00D55179" w:rsidRPr="00A564B4" w14:paraId="017A118A"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DEA79E" w14:textId="77777777" w:rsidR="00D55179" w:rsidRPr="00A564B4" w:rsidRDefault="00D55179" w:rsidP="00D55179">
            <w:pPr>
              <w:pStyle w:val="TAL"/>
              <w:rPr>
                <w:lang w:eastAsia="zh-CN"/>
              </w:rPr>
            </w:pPr>
            <w:r w:rsidRPr="00A564B4">
              <w:rPr>
                <w:lang w:eastAsia="zh-CN"/>
              </w:rPr>
              <w:t>CA_2A-30A-66A-66A</w:t>
            </w:r>
          </w:p>
        </w:tc>
        <w:tc>
          <w:tcPr>
            <w:tcW w:w="553" w:type="pct"/>
            <w:tcBorders>
              <w:top w:val="single" w:sz="4" w:space="0" w:color="auto"/>
              <w:left w:val="single" w:sz="4" w:space="0" w:color="auto"/>
              <w:bottom w:val="single" w:sz="4" w:space="0" w:color="auto"/>
              <w:right w:val="single" w:sz="4" w:space="0" w:color="auto"/>
            </w:tcBorders>
            <w:hideMark/>
          </w:tcPr>
          <w:p w14:paraId="69D11CA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645451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A77E741"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4EFA465"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882933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456FE6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86B53B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877958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EB14F03"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3310B8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B94AB3D" w14:textId="77777777" w:rsidR="00D55179" w:rsidRPr="00A564B4" w:rsidRDefault="00D55179" w:rsidP="00D55179">
            <w:pPr>
              <w:pStyle w:val="TAC"/>
            </w:pPr>
          </w:p>
        </w:tc>
      </w:tr>
      <w:tr w:rsidR="00D55179" w:rsidRPr="00A564B4" w14:paraId="76426623"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2FF8E75" w14:textId="77777777" w:rsidR="00D55179" w:rsidRPr="00A564B4" w:rsidRDefault="00D55179" w:rsidP="00D55179">
            <w:pPr>
              <w:pStyle w:val="TAL"/>
            </w:pPr>
            <w:r w:rsidRPr="00A564B4">
              <w:rPr>
                <w:lang w:eastAsia="zh-TW"/>
              </w:rPr>
              <w:t>CA_2A-66A-71A</w:t>
            </w:r>
          </w:p>
        </w:tc>
        <w:tc>
          <w:tcPr>
            <w:tcW w:w="553" w:type="pct"/>
            <w:tcBorders>
              <w:top w:val="single" w:sz="4" w:space="0" w:color="auto"/>
              <w:left w:val="single" w:sz="4" w:space="0" w:color="auto"/>
              <w:bottom w:val="single" w:sz="4" w:space="0" w:color="auto"/>
              <w:right w:val="single" w:sz="4" w:space="0" w:color="auto"/>
            </w:tcBorders>
            <w:hideMark/>
          </w:tcPr>
          <w:p w14:paraId="6109089A" w14:textId="77777777" w:rsidR="00D55179" w:rsidRPr="00A564B4" w:rsidRDefault="00D55179" w:rsidP="00D55179">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29BE90B" w14:textId="77777777" w:rsidR="00D55179" w:rsidRPr="00A564B4" w:rsidRDefault="00D55179" w:rsidP="00D55179">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2481075" w14:textId="77777777" w:rsidR="00D55179" w:rsidRPr="00A564B4" w:rsidRDefault="00D55179" w:rsidP="00D55179">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AC1A97" w14:textId="77777777" w:rsidR="00D55179" w:rsidRPr="00A564B4" w:rsidRDefault="00D55179" w:rsidP="00D55179">
            <w:pPr>
              <w:pStyle w:val="TAC"/>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284F4A4"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1A9ECA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EE7A70C"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800379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60CF6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C027E50" w14:textId="77777777" w:rsidR="00D55179" w:rsidRPr="00A564B4" w:rsidRDefault="00D55179" w:rsidP="00D55179">
            <w:pPr>
              <w:pStyle w:val="TAC"/>
              <w:rPr>
                <w:rFonts w:eastAsia="PMingLiU"/>
                <w:lang w:eastAsia="zh-TW"/>
              </w:rPr>
            </w:pPr>
            <w:r w:rsidRPr="00A564B4">
              <w:rPr>
                <w:rFonts w:eastAsia="PMingLiU"/>
                <w:lang w:eastAsia="zh-TW"/>
              </w:rPr>
              <w:t>-</w:t>
            </w:r>
          </w:p>
        </w:tc>
        <w:tc>
          <w:tcPr>
            <w:tcW w:w="435" w:type="pct"/>
            <w:tcBorders>
              <w:top w:val="single" w:sz="4" w:space="0" w:color="auto"/>
              <w:left w:val="single" w:sz="4" w:space="0" w:color="auto"/>
              <w:bottom w:val="single" w:sz="4" w:space="0" w:color="auto"/>
              <w:right w:val="single" w:sz="4" w:space="0" w:color="auto"/>
            </w:tcBorders>
          </w:tcPr>
          <w:p w14:paraId="26B48441" w14:textId="77777777" w:rsidR="00D55179" w:rsidRPr="00A564B4" w:rsidRDefault="00D55179" w:rsidP="00D55179">
            <w:pPr>
              <w:pStyle w:val="TAC"/>
              <w:rPr>
                <w:rFonts w:eastAsia="PMingLiU"/>
                <w:lang w:eastAsia="zh-TW"/>
              </w:rPr>
            </w:pPr>
          </w:p>
        </w:tc>
      </w:tr>
      <w:tr w:rsidR="00D55179" w:rsidRPr="00A564B4" w14:paraId="048C5D8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C553337" w14:textId="77777777" w:rsidR="00D55179" w:rsidRPr="00A564B4" w:rsidRDefault="00D55179" w:rsidP="00D55179">
            <w:pPr>
              <w:pStyle w:val="TAL"/>
              <w:rPr>
                <w:lang w:eastAsia="zh-TW"/>
              </w:rPr>
            </w:pPr>
            <w:r w:rsidRPr="00A564B4">
              <w:rPr>
                <w:lang w:eastAsia="zh-TW"/>
              </w:rPr>
              <w:t>CA_2A-66A-66A-71A</w:t>
            </w:r>
          </w:p>
        </w:tc>
        <w:tc>
          <w:tcPr>
            <w:tcW w:w="553" w:type="pct"/>
            <w:tcBorders>
              <w:top w:val="single" w:sz="4" w:space="0" w:color="auto"/>
              <w:left w:val="single" w:sz="4" w:space="0" w:color="auto"/>
              <w:bottom w:val="single" w:sz="4" w:space="0" w:color="auto"/>
              <w:right w:val="single" w:sz="4" w:space="0" w:color="auto"/>
            </w:tcBorders>
            <w:hideMark/>
          </w:tcPr>
          <w:p w14:paraId="1B9AB167" w14:textId="77777777" w:rsidR="00D55179" w:rsidRPr="00A564B4" w:rsidRDefault="00D55179" w:rsidP="00D55179">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8948FF7" w14:textId="77777777" w:rsidR="00D55179" w:rsidRPr="00A564B4" w:rsidRDefault="00D55179" w:rsidP="00D55179">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663BE84" w14:textId="77777777" w:rsidR="00D55179" w:rsidRPr="00A564B4" w:rsidRDefault="00D55179" w:rsidP="00D55179">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9081E2" w14:textId="77777777" w:rsidR="00D55179" w:rsidRPr="00A564B4" w:rsidRDefault="00D55179" w:rsidP="00D55179">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41D369D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690DD9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E9193F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1E647B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tcPr>
          <w:p w14:paraId="4A5A2147" w14:textId="77777777" w:rsidR="00D55179" w:rsidRPr="00A564B4" w:rsidRDefault="00D55179" w:rsidP="00D55179">
            <w:pPr>
              <w:pStyle w:val="TAC"/>
            </w:pPr>
          </w:p>
        </w:tc>
        <w:tc>
          <w:tcPr>
            <w:tcW w:w="507" w:type="pct"/>
            <w:tcBorders>
              <w:top w:val="single" w:sz="4" w:space="0" w:color="auto"/>
              <w:left w:val="single" w:sz="4" w:space="0" w:color="auto"/>
              <w:bottom w:val="single" w:sz="4" w:space="0" w:color="auto"/>
              <w:right w:val="single" w:sz="4" w:space="0" w:color="auto"/>
            </w:tcBorders>
          </w:tcPr>
          <w:p w14:paraId="7EBB8CE9" w14:textId="77777777" w:rsidR="00D55179" w:rsidRPr="00A564B4" w:rsidRDefault="00D55179" w:rsidP="00D55179">
            <w:pPr>
              <w:pStyle w:val="TAC"/>
              <w:rPr>
                <w:lang w:eastAsia="zh-TW"/>
              </w:rPr>
            </w:pPr>
          </w:p>
        </w:tc>
        <w:tc>
          <w:tcPr>
            <w:tcW w:w="435" w:type="pct"/>
            <w:tcBorders>
              <w:top w:val="single" w:sz="4" w:space="0" w:color="auto"/>
              <w:left w:val="single" w:sz="4" w:space="0" w:color="auto"/>
              <w:bottom w:val="single" w:sz="4" w:space="0" w:color="auto"/>
              <w:right w:val="single" w:sz="4" w:space="0" w:color="auto"/>
            </w:tcBorders>
          </w:tcPr>
          <w:p w14:paraId="7C19CAF7" w14:textId="77777777" w:rsidR="00D55179" w:rsidRPr="00A564B4" w:rsidRDefault="00D55179" w:rsidP="00D55179">
            <w:pPr>
              <w:pStyle w:val="TAC"/>
              <w:rPr>
                <w:lang w:eastAsia="zh-TW"/>
              </w:rPr>
            </w:pPr>
          </w:p>
        </w:tc>
      </w:tr>
      <w:tr w:rsidR="00D55179" w:rsidRPr="00A564B4" w14:paraId="18A39F55"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7ED620F" w14:textId="77777777" w:rsidR="00D55179" w:rsidRPr="00A564B4" w:rsidRDefault="00D55179" w:rsidP="00D55179">
            <w:pPr>
              <w:pStyle w:val="TAL"/>
              <w:rPr>
                <w:lang w:eastAsia="zh-TW"/>
              </w:rPr>
            </w:pPr>
            <w:r w:rsidRPr="00A564B4">
              <w:rPr>
                <w:lang w:eastAsia="zh-TW"/>
              </w:rPr>
              <w:t>CA_2A-66C-71A</w:t>
            </w:r>
          </w:p>
        </w:tc>
        <w:tc>
          <w:tcPr>
            <w:tcW w:w="553" w:type="pct"/>
            <w:tcBorders>
              <w:top w:val="single" w:sz="4" w:space="0" w:color="auto"/>
              <w:left w:val="single" w:sz="4" w:space="0" w:color="auto"/>
              <w:bottom w:val="single" w:sz="4" w:space="0" w:color="auto"/>
              <w:right w:val="single" w:sz="4" w:space="0" w:color="auto"/>
            </w:tcBorders>
            <w:hideMark/>
          </w:tcPr>
          <w:p w14:paraId="08D794A5" w14:textId="77777777" w:rsidR="00D55179" w:rsidRPr="00A564B4" w:rsidRDefault="00D55179" w:rsidP="00D55179">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16E4473" w14:textId="77777777" w:rsidR="00D55179" w:rsidRPr="00A564B4" w:rsidRDefault="00D55179" w:rsidP="00D55179">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E44C6B3" w14:textId="77777777" w:rsidR="00D55179" w:rsidRPr="00A564B4" w:rsidRDefault="00D55179" w:rsidP="00D55179">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F87691C" w14:textId="77777777" w:rsidR="00D55179" w:rsidRPr="00A564B4" w:rsidRDefault="00D55179" w:rsidP="00D55179">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8D85E3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FA263E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3E06B0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37746D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tcPr>
          <w:p w14:paraId="61E632CC" w14:textId="77777777" w:rsidR="00D55179" w:rsidRPr="00A564B4" w:rsidRDefault="00D55179" w:rsidP="00D55179">
            <w:pPr>
              <w:pStyle w:val="TAC"/>
            </w:pPr>
          </w:p>
        </w:tc>
        <w:tc>
          <w:tcPr>
            <w:tcW w:w="507" w:type="pct"/>
            <w:tcBorders>
              <w:top w:val="single" w:sz="4" w:space="0" w:color="auto"/>
              <w:left w:val="single" w:sz="4" w:space="0" w:color="auto"/>
              <w:bottom w:val="single" w:sz="4" w:space="0" w:color="auto"/>
              <w:right w:val="single" w:sz="4" w:space="0" w:color="auto"/>
            </w:tcBorders>
          </w:tcPr>
          <w:p w14:paraId="5737A3E2" w14:textId="77777777" w:rsidR="00D55179" w:rsidRPr="00A564B4" w:rsidRDefault="00D55179" w:rsidP="00D55179">
            <w:pPr>
              <w:pStyle w:val="TAC"/>
              <w:rPr>
                <w:lang w:eastAsia="zh-TW"/>
              </w:rPr>
            </w:pPr>
          </w:p>
        </w:tc>
        <w:tc>
          <w:tcPr>
            <w:tcW w:w="435" w:type="pct"/>
            <w:tcBorders>
              <w:top w:val="single" w:sz="4" w:space="0" w:color="auto"/>
              <w:left w:val="single" w:sz="4" w:space="0" w:color="auto"/>
              <w:bottom w:val="single" w:sz="4" w:space="0" w:color="auto"/>
              <w:right w:val="single" w:sz="4" w:space="0" w:color="auto"/>
            </w:tcBorders>
          </w:tcPr>
          <w:p w14:paraId="0C9704E6" w14:textId="77777777" w:rsidR="00D55179" w:rsidRPr="00A564B4" w:rsidRDefault="00D55179" w:rsidP="00D55179">
            <w:pPr>
              <w:pStyle w:val="TAC"/>
              <w:rPr>
                <w:lang w:eastAsia="zh-TW"/>
              </w:rPr>
            </w:pPr>
          </w:p>
        </w:tc>
      </w:tr>
      <w:tr w:rsidR="00D55179" w:rsidRPr="00A564B4" w14:paraId="31B0DFA0"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824470F" w14:textId="77777777" w:rsidR="00D55179" w:rsidRPr="00A564B4" w:rsidRDefault="00D55179" w:rsidP="00D55179">
            <w:pPr>
              <w:pStyle w:val="TAL"/>
            </w:pPr>
            <w:r w:rsidRPr="00A564B4">
              <w:t>CA_2</w:t>
            </w:r>
            <w:r w:rsidRPr="00A564B4">
              <w:rPr>
                <w:rFonts w:eastAsia="PMingLiU"/>
                <w:lang w:eastAsia="zh-TW"/>
              </w:rPr>
              <w:t>C</w:t>
            </w:r>
            <w:r w:rsidRPr="00A564B4">
              <w:t>-</w:t>
            </w:r>
            <w:r w:rsidRPr="00A564B4">
              <w:rPr>
                <w:rFonts w:eastAsia="PMingLiU"/>
                <w:lang w:eastAsia="zh-TW"/>
              </w:rPr>
              <w:t>5</w:t>
            </w:r>
            <w:r w:rsidRPr="00A564B4">
              <w:t>A-</w:t>
            </w:r>
            <w:r w:rsidRPr="00A564B4">
              <w:rPr>
                <w:rFonts w:eastAsia="PMingLiU"/>
                <w:lang w:eastAsia="zh-TW"/>
              </w:rPr>
              <w:t>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02C6F9B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666D792"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268B9B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A9320B"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73F188F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41F613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2E04DF9"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21C13A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A2A274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E32EC66" w14:textId="77777777" w:rsidR="00D55179" w:rsidRPr="00A564B4" w:rsidRDefault="00D55179" w:rsidP="00D55179">
            <w:pPr>
              <w:pStyle w:val="TAC"/>
            </w:pPr>
            <w:r w:rsidRPr="00A564B4">
              <w:rPr>
                <w:rFonts w:eastAsia="PMingLiU"/>
                <w:lang w:eastAsia="zh-TW"/>
              </w:rPr>
              <w:t>-</w:t>
            </w:r>
          </w:p>
        </w:tc>
        <w:tc>
          <w:tcPr>
            <w:tcW w:w="435" w:type="pct"/>
            <w:tcBorders>
              <w:top w:val="single" w:sz="4" w:space="0" w:color="auto"/>
              <w:left w:val="single" w:sz="4" w:space="0" w:color="auto"/>
              <w:bottom w:val="single" w:sz="4" w:space="0" w:color="auto"/>
              <w:right w:val="single" w:sz="4" w:space="0" w:color="auto"/>
            </w:tcBorders>
          </w:tcPr>
          <w:p w14:paraId="12A3D1B6" w14:textId="77777777" w:rsidR="00D55179" w:rsidRPr="00A564B4" w:rsidRDefault="00D55179" w:rsidP="00D55179">
            <w:pPr>
              <w:pStyle w:val="TAC"/>
              <w:rPr>
                <w:rFonts w:eastAsia="PMingLiU"/>
                <w:lang w:eastAsia="zh-TW"/>
              </w:rPr>
            </w:pPr>
          </w:p>
        </w:tc>
      </w:tr>
      <w:tr w:rsidR="00D55179" w:rsidRPr="00A564B4" w14:paraId="4D1D33E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97FD2EA" w14:textId="77777777" w:rsidR="00D55179" w:rsidRPr="00A564B4" w:rsidRDefault="00D55179" w:rsidP="00D55179">
            <w:pPr>
              <w:pStyle w:val="TAL"/>
            </w:pPr>
            <w:r w:rsidRPr="00A564B4">
              <w:t>CA_2</w:t>
            </w:r>
            <w:r w:rsidRPr="00A564B4">
              <w:rPr>
                <w:rFonts w:eastAsia="PMingLiU"/>
                <w:lang w:eastAsia="zh-TW"/>
              </w:rPr>
              <w:t>C</w:t>
            </w:r>
            <w:r w:rsidRPr="00A564B4">
              <w:t>-</w:t>
            </w:r>
            <w:r w:rsidRPr="00A564B4">
              <w:rPr>
                <w:lang w:eastAsia="zh-CN"/>
              </w:rPr>
              <w:t>12</w:t>
            </w:r>
            <w:r w:rsidRPr="00A564B4">
              <w:t>A-</w:t>
            </w:r>
            <w:r w:rsidRPr="00A564B4">
              <w:rPr>
                <w:rFonts w:eastAsia="PMingLiU"/>
                <w:lang w:eastAsia="zh-TW"/>
              </w:rPr>
              <w:t>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67CB5A6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F5759B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5197B7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A2C193"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77E8FE7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07701CF"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08D2F4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35C734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BFC14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367F55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63B5449" w14:textId="77777777" w:rsidR="00D55179" w:rsidRPr="00A564B4" w:rsidRDefault="00D55179" w:rsidP="00D55179">
            <w:pPr>
              <w:pStyle w:val="TAC"/>
            </w:pPr>
          </w:p>
        </w:tc>
      </w:tr>
      <w:tr w:rsidR="00D55179" w:rsidRPr="00A564B4" w14:paraId="603C070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5D3EBE" w14:textId="77777777" w:rsidR="00D55179" w:rsidRPr="00A564B4" w:rsidRDefault="00D55179" w:rsidP="00D55179">
            <w:pPr>
              <w:pStyle w:val="TAL"/>
            </w:pPr>
            <w:r w:rsidRPr="00A564B4">
              <w:t>CA_2</w:t>
            </w:r>
            <w:r w:rsidRPr="00A564B4">
              <w:rPr>
                <w:rFonts w:eastAsia="PMingLiU"/>
                <w:lang w:eastAsia="zh-TW"/>
              </w:rPr>
              <w:t>C</w:t>
            </w:r>
            <w:r w:rsidRPr="00A564B4">
              <w:t>-</w:t>
            </w:r>
            <w:r w:rsidRPr="00A564B4">
              <w:rPr>
                <w:lang w:eastAsia="zh-CN"/>
              </w:rPr>
              <w:t>29</w:t>
            </w:r>
            <w:r w:rsidRPr="00A564B4">
              <w:t>A-</w:t>
            </w:r>
            <w:r w:rsidRPr="00A564B4">
              <w:rPr>
                <w:rFonts w:eastAsia="PMingLiU"/>
                <w:lang w:eastAsia="zh-TW"/>
              </w:rPr>
              <w:t>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383CFBB4"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6910BD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57F528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08ECE35"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518978B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1E88D1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179CDA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8D343C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DC077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317B987"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0351A3B" w14:textId="77777777" w:rsidR="00D55179" w:rsidRPr="00A564B4" w:rsidRDefault="00D55179" w:rsidP="00D55179">
            <w:pPr>
              <w:pStyle w:val="TAC"/>
            </w:pPr>
          </w:p>
        </w:tc>
      </w:tr>
      <w:tr w:rsidR="00D55179" w:rsidRPr="00A564B4" w14:paraId="179D191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9E656DB" w14:textId="77777777" w:rsidR="00D55179" w:rsidRPr="00A564B4" w:rsidRDefault="00D55179" w:rsidP="00D55179">
            <w:pPr>
              <w:pStyle w:val="TAL"/>
            </w:pPr>
            <w:r w:rsidRPr="00A564B4">
              <w:t>CA_3A-7A-8A</w:t>
            </w:r>
          </w:p>
        </w:tc>
        <w:tc>
          <w:tcPr>
            <w:tcW w:w="553" w:type="pct"/>
            <w:tcBorders>
              <w:top w:val="single" w:sz="4" w:space="0" w:color="auto"/>
              <w:left w:val="single" w:sz="4" w:space="0" w:color="auto"/>
              <w:bottom w:val="single" w:sz="4" w:space="0" w:color="auto"/>
              <w:right w:val="single" w:sz="4" w:space="0" w:color="auto"/>
            </w:tcBorders>
            <w:hideMark/>
          </w:tcPr>
          <w:p w14:paraId="149EFC0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2387F8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C811AB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FEB7D15"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82A5FD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CAC042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E2799A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03EFEA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BBB213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F6BDD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8DE6A34" w14:textId="77777777" w:rsidR="00D55179" w:rsidRPr="00A564B4" w:rsidRDefault="00D55179" w:rsidP="00D55179">
            <w:pPr>
              <w:pStyle w:val="TAC"/>
            </w:pPr>
          </w:p>
        </w:tc>
      </w:tr>
      <w:tr w:rsidR="00D55179" w:rsidRPr="00A564B4" w14:paraId="28BF15D2"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00D87D26" w14:textId="77777777" w:rsidR="00D55179" w:rsidRPr="00A564B4" w:rsidRDefault="00D55179" w:rsidP="00D55179">
            <w:pPr>
              <w:pStyle w:val="TAL"/>
            </w:pPr>
            <w:r w:rsidRPr="00A564B4">
              <w:t>CA_3A-7A-20A</w:t>
            </w:r>
          </w:p>
        </w:tc>
        <w:tc>
          <w:tcPr>
            <w:tcW w:w="553" w:type="pct"/>
            <w:tcBorders>
              <w:top w:val="single" w:sz="4" w:space="0" w:color="auto"/>
              <w:left w:val="single" w:sz="4" w:space="0" w:color="auto"/>
              <w:bottom w:val="single" w:sz="4" w:space="0" w:color="auto"/>
              <w:right w:val="single" w:sz="4" w:space="0" w:color="auto"/>
            </w:tcBorders>
            <w:hideMark/>
          </w:tcPr>
          <w:p w14:paraId="0C45BC9A"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A61105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8BD18B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69CF56"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B44128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D886BE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59FB40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AC9BB0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8197AA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48404F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7BFEB9F" w14:textId="77777777" w:rsidR="00D55179" w:rsidRPr="00A564B4" w:rsidRDefault="00D55179" w:rsidP="00D55179">
            <w:pPr>
              <w:pStyle w:val="TAC"/>
            </w:pPr>
          </w:p>
        </w:tc>
      </w:tr>
      <w:tr w:rsidR="00D55179" w:rsidRPr="00A564B4" w14:paraId="79D79A79" w14:textId="77777777" w:rsidTr="00D55179">
        <w:trPr>
          <w:cantSplit/>
          <w:trHeight w:val="202"/>
          <w:jc w:val="center"/>
        </w:trPr>
        <w:tc>
          <w:tcPr>
            <w:tcW w:w="687" w:type="pct"/>
            <w:tcBorders>
              <w:top w:val="nil"/>
              <w:left w:val="single" w:sz="4" w:space="0" w:color="auto"/>
              <w:bottom w:val="nil"/>
              <w:right w:val="single" w:sz="4" w:space="0" w:color="auto"/>
            </w:tcBorders>
          </w:tcPr>
          <w:p w14:paraId="45B4D1B6"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44DE0457" w14:textId="77777777" w:rsidR="00D55179" w:rsidRPr="00A564B4" w:rsidRDefault="00D55179" w:rsidP="00D55179">
            <w:pPr>
              <w:pStyle w:val="TAC"/>
            </w:pPr>
            <w:r w:rsidRPr="00A564B4">
              <w:t>CA_3A-7A</w:t>
            </w:r>
          </w:p>
        </w:tc>
        <w:tc>
          <w:tcPr>
            <w:tcW w:w="439" w:type="pct"/>
            <w:tcBorders>
              <w:top w:val="single" w:sz="4" w:space="0" w:color="auto"/>
              <w:left w:val="single" w:sz="4" w:space="0" w:color="auto"/>
              <w:bottom w:val="single" w:sz="4" w:space="0" w:color="auto"/>
              <w:right w:val="single" w:sz="4" w:space="0" w:color="auto"/>
            </w:tcBorders>
            <w:hideMark/>
          </w:tcPr>
          <w:p w14:paraId="1459538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1E708D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49DD11"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7B2B64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E07D19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D000A6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59C2A5A"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31167D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DC9258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8B09883" w14:textId="77777777" w:rsidR="00D55179" w:rsidRPr="00A564B4" w:rsidRDefault="00D55179" w:rsidP="00D55179">
            <w:pPr>
              <w:pStyle w:val="TAC"/>
            </w:pPr>
          </w:p>
        </w:tc>
      </w:tr>
      <w:tr w:rsidR="00D55179" w:rsidRPr="00A564B4" w14:paraId="7F78BD86" w14:textId="77777777" w:rsidTr="00D55179">
        <w:trPr>
          <w:cantSplit/>
          <w:trHeight w:val="202"/>
          <w:jc w:val="center"/>
        </w:trPr>
        <w:tc>
          <w:tcPr>
            <w:tcW w:w="687" w:type="pct"/>
            <w:tcBorders>
              <w:top w:val="nil"/>
              <w:left w:val="single" w:sz="4" w:space="0" w:color="auto"/>
              <w:bottom w:val="nil"/>
              <w:right w:val="single" w:sz="4" w:space="0" w:color="auto"/>
            </w:tcBorders>
          </w:tcPr>
          <w:p w14:paraId="5F4E1FB2"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5322E6B9" w14:textId="77777777" w:rsidR="00D55179" w:rsidRPr="00A564B4" w:rsidRDefault="00D55179" w:rsidP="00D55179">
            <w:pPr>
              <w:pStyle w:val="TAC"/>
            </w:pPr>
            <w:r w:rsidRPr="00A564B4">
              <w:t>CA_3A-20A</w:t>
            </w:r>
          </w:p>
        </w:tc>
        <w:tc>
          <w:tcPr>
            <w:tcW w:w="439" w:type="pct"/>
            <w:tcBorders>
              <w:top w:val="single" w:sz="4" w:space="0" w:color="auto"/>
              <w:left w:val="single" w:sz="4" w:space="0" w:color="auto"/>
              <w:bottom w:val="single" w:sz="4" w:space="0" w:color="auto"/>
              <w:right w:val="single" w:sz="4" w:space="0" w:color="auto"/>
            </w:tcBorders>
            <w:hideMark/>
          </w:tcPr>
          <w:p w14:paraId="7CFA3918"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66D518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DD2246"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078B1C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14994D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EDF924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1FBCB5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3B5AE9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F8923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A0EA910" w14:textId="77777777" w:rsidR="00D55179" w:rsidRPr="00A564B4" w:rsidRDefault="00D55179" w:rsidP="00D55179">
            <w:pPr>
              <w:pStyle w:val="TAC"/>
            </w:pPr>
          </w:p>
        </w:tc>
      </w:tr>
      <w:tr w:rsidR="00D55179" w:rsidRPr="00A564B4" w14:paraId="0AD74402"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560BC167"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1C0772D9" w14:textId="77777777" w:rsidR="00D55179" w:rsidRPr="00A564B4" w:rsidRDefault="00D55179" w:rsidP="00D55179">
            <w:pPr>
              <w:pStyle w:val="TAC"/>
            </w:pPr>
            <w:r w:rsidRPr="00A564B4">
              <w:t>CA_7A-20A</w:t>
            </w:r>
          </w:p>
        </w:tc>
        <w:tc>
          <w:tcPr>
            <w:tcW w:w="439" w:type="pct"/>
            <w:tcBorders>
              <w:top w:val="single" w:sz="4" w:space="0" w:color="auto"/>
              <w:left w:val="single" w:sz="4" w:space="0" w:color="auto"/>
              <w:bottom w:val="single" w:sz="4" w:space="0" w:color="auto"/>
              <w:right w:val="single" w:sz="4" w:space="0" w:color="auto"/>
            </w:tcBorders>
            <w:hideMark/>
          </w:tcPr>
          <w:p w14:paraId="64CDADE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1960E53"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4B06CF4"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F50AE9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546006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989BEC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46929A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16F65C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99F432E"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DE0F9AE" w14:textId="77777777" w:rsidR="00D55179" w:rsidRPr="00A564B4" w:rsidRDefault="00D55179" w:rsidP="00D55179">
            <w:pPr>
              <w:pStyle w:val="TAC"/>
            </w:pPr>
          </w:p>
        </w:tc>
      </w:tr>
      <w:tr w:rsidR="00D55179" w:rsidRPr="00A564B4" w14:paraId="2AD3B0D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F58B240" w14:textId="77777777" w:rsidR="00D55179" w:rsidRPr="00A564B4" w:rsidRDefault="00D55179" w:rsidP="00D55179">
            <w:pPr>
              <w:pStyle w:val="TAL"/>
            </w:pPr>
            <w:r w:rsidRPr="00A564B4">
              <w:t>CA_3A-7A-28A</w:t>
            </w:r>
          </w:p>
        </w:tc>
        <w:tc>
          <w:tcPr>
            <w:tcW w:w="553" w:type="pct"/>
            <w:tcBorders>
              <w:top w:val="single" w:sz="4" w:space="0" w:color="auto"/>
              <w:left w:val="single" w:sz="4" w:space="0" w:color="auto"/>
              <w:bottom w:val="single" w:sz="4" w:space="0" w:color="auto"/>
              <w:right w:val="single" w:sz="4" w:space="0" w:color="auto"/>
            </w:tcBorders>
            <w:hideMark/>
          </w:tcPr>
          <w:p w14:paraId="08BB43E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329AC8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0CD3B5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6A798F"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BC62D94"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CCF5D4F"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A3B71A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584A26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C566DC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ABE65D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5572281" w14:textId="77777777" w:rsidR="00D55179" w:rsidRPr="00A564B4" w:rsidRDefault="00D55179" w:rsidP="00D55179">
            <w:pPr>
              <w:pStyle w:val="TAC"/>
            </w:pPr>
          </w:p>
        </w:tc>
      </w:tr>
      <w:tr w:rsidR="00D55179" w:rsidRPr="00A564B4" w14:paraId="2A8A5F0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634EDD2" w14:textId="77777777" w:rsidR="00D55179" w:rsidRPr="00A564B4" w:rsidRDefault="00D55179" w:rsidP="00D55179">
            <w:pPr>
              <w:pStyle w:val="TAL"/>
            </w:pPr>
            <w:r w:rsidRPr="00A564B4">
              <w:t>CA_3A-7A-32A</w:t>
            </w:r>
          </w:p>
        </w:tc>
        <w:tc>
          <w:tcPr>
            <w:tcW w:w="553" w:type="pct"/>
            <w:tcBorders>
              <w:top w:val="single" w:sz="4" w:space="0" w:color="auto"/>
              <w:left w:val="single" w:sz="4" w:space="0" w:color="auto"/>
              <w:bottom w:val="single" w:sz="4" w:space="0" w:color="auto"/>
              <w:right w:val="single" w:sz="4" w:space="0" w:color="auto"/>
            </w:tcBorders>
            <w:hideMark/>
          </w:tcPr>
          <w:p w14:paraId="07945B79" w14:textId="77777777" w:rsidR="00D55179" w:rsidRPr="00A564B4" w:rsidRDefault="00D55179" w:rsidP="00D55179">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185DDB0" w14:textId="77777777" w:rsidR="00D55179" w:rsidRPr="00A564B4" w:rsidRDefault="00D55179" w:rsidP="00D55179">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79693A2" w14:textId="77777777" w:rsidR="00D55179" w:rsidRPr="00A564B4" w:rsidRDefault="00D55179" w:rsidP="00D55179">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AAA0DF" w14:textId="77777777" w:rsidR="00D55179" w:rsidRPr="00A564B4" w:rsidRDefault="00D55179" w:rsidP="00D55179">
            <w:pPr>
              <w:pStyle w:val="TAC"/>
            </w:pPr>
            <w:r w:rsidRPr="00A564B4">
              <w:rPr>
                <w:lang w:eastAsia="zh-TW"/>
              </w:rPr>
              <w:t>Rel-14</w:t>
            </w:r>
          </w:p>
        </w:tc>
        <w:tc>
          <w:tcPr>
            <w:tcW w:w="115" w:type="pct"/>
            <w:tcBorders>
              <w:top w:val="single" w:sz="4" w:space="0" w:color="auto"/>
              <w:left w:val="single" w:sz="4" w:space="0" w:color="auto"/>
              <w:bottom w:val="single" w:sz="4" w:space="0" w:color="auto"/>
              <w:right w:val="single" w:sz="4" w:space="0" w:color="auto"/>
            </w:tcBorders>
          </w:tcPr>
          <w:p w14:paraId="2AEA378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660BF1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8906E2F"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7DFF92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tcPr>
          <w:p w14:paraId="46676082" w14:textId="77777777" w:rsidR="00D55179" w:rsidRPr="00A564B4" w:rsidRDefault="00D55179" w:rsidP="00D55179">
            <w:pPr>
              <w:pStyle w:val="TAC"/>
            </w:pPr>
          </w:p>
        </w:tc>
        <w:tc>
          <w:tcPr>
            <w:tcW w:w="507" w:type="pct"/>
            <w:tcBorders>
              <w:top w:val="single" w:sz="4" w:space="0" w:color="auto"/>
              <w:left w:val="single" w:sz="4" w:space="0" w:color="auto"/>
              <w:bottom w:val="single" w:sz="4" w:space="0" w:color="auto"/>
              <w:right w:val="single" w:sz="4" w:space="0" w:color="auto"/>
            </w:tcBorders>
          </w:tcPr>
          <w:p w14:paraId="06EE2C4E" w14:textId="77777777" w:rsidR="00D55179" w:rsidRPr="00A564B4" w:rsidRDefault="00D55179" w:rsidP="00D55179">
            <w:pPr>
              <w:pStyle w:val="TAC"/>
            </w:pPr>
          </w:p>
        </w:tc>
        <w:tc>
          <w:tcPr>
            <w:tcW w:w="435" w:type="pct"/>
            <w:tcBorders>
              <w:top w:val="single" w:sz="4" w:space="0" w:color="auto"/>
              <w:left w:val="single" w:sz="4" w:space="0" w:color="auto"/>
              <w:bottom w:val="single" w:sz="4" w:space="0" w:color="auto"/>
              <w:right w:val="single" w:sz="4" w:space="0" w:color="auto"/>
            </w:tcBorders>
          </w:tcPr>
          <w:p w14:paraId="7A264DFA" w14:textId="77777777" w:rsidR="00D55179" w:rsidRPr="00A564B4" w:rsidRDefault="00D55179" w:rsidP="00D55179">
            <w:pPr>
              <w:pStyle w:val="TAC"/>
            </w:pPr>
          </w:p>
        </w:tc>
      </w:tr>
      <w:tr w:rsidR="00D55179" w:rsidRPr="00A564B4" w14:paraId="0861011D"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96BE536" w14:textId="77777777" w:rsidR="00D55179" w:rsidRPr="00A564B4" w:rsidRDefault="00D55179" w:rsidP="00D55179">
            <w:pPr>
              <w:pStyle w:val="TAL"/>
            </w:pPr>
            <w:r w:rsidRPr="00A564B4">
              <w:t>CA_3A-7C-28A</w:t>
            </w:r>
          </w:p>
        </w:tc>
        <w:tc>
          <w:tcPr>
            <w:tcW w:w="553" w:type="pct"/>
            <w:tcBorders>
              <w:top w:val="single" w:sz="4" w:space="0" w:color="auto"/>
              <w:left w:val="single" w:sz="4" w:space="0" w:color="auto"/>
              <w:bottom w:val="single" w:sz="4" w:space="0" w:color="auto"/>
              <w:right w:val="single" w:sz="4" w:space="0" w:color="auto"/>
            </w:tcBorders>
            <w:hideMark/>
          </w:tcPr>
          <w:p w14:paraId="5B450A67"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2ACFDB2"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18D34D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130BECC"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6148CC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D695AA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DC7808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99A760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AE290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569E18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9FD6036" w14:textId="77777777" w:rsidR="00D55179" w:rsidRPr="00A564B4" w:rsidRDefault="00D55179" w:rsidP="00D55179">
            <w:pPr>
              <w:pStyle w:val="TAC"/>
            </w:pPr>
          </w:p>
        </w:tc>
      </w:tr>
      <w:tr w:rsidR="00D55179" w:rsidRPr="00A564B4" w14:paraId="7D2EC3F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C747501" w14:textId="77777777" w:rsidR="00D55179" w:rsidRPr="00A564B4" w:rsidRDefault="00D55179" w:rsidP="00D55179">
            <w:pPr>
              <w:pStyle w:val="TAL"/>
            </w:pPr>
            <w:r w:rsidRPr="00A564B4">
              <w:t>CA_3A-8A-11A</w:t>
            </w:r>
          </w:p>
        </w:tc>
        <w:tc>
          <w:tcPr>
            <w:tcW w:w="553" w:type="pct"/>
            <w:tcBorders>
              <w:top w:val="single" w:sz="4" w:space="0" w:color="auto"/>
              <w:left w:val="single" w:sz="4" w:space="0" w:color="auto"/>
              <w:bottom w:val="single" w:sz="4" w:space="0" w:color="auto"/>
              <w:right w:val="single" w:sz="4" w:space="0" w:color="auto"/>
            </w:tcBorders>
            <w:hideMark/>
          </w:tcPr>
          <w:p w14:paraId="6AB95511"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30165B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7A8C11A"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04DA30"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53331D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80AD24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230CB5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4F5F6F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B102F3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6EFD70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A19DC8C" w14:textId="77777777" w:rsidR="00D55179" w:rsidRPr="00A564B4" w:rsidRDefault="00D55179" w:rsidP="00D55179">
            <w:pPr>
              <w:pStyle w:val="TAC"/>
            </w:pPr>
          </w:p>
        </w:tc>
      </w:tr>
      <w:tr w:rsidR="00D55179" w:rsidRPr="00A564B4" w14:paraId="3CCECBD0"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621DF03" w14:textId="77777777" w:rsidR="00D55179" w:rsidRPr="00A564B4" w:rsidRDefault="00D55179" w:rsidP="00D55179">
            <w:pPr>
              <w:pStyle w:val="TAL"/>
            </w:pPr>
            <w:r w:rsidRPr="00A564B4">
              <w:t>CA_3A-8A-28A</w:t>
            </w:r>
          </w:p>
        </w:tc>
        <w:tc>
          <w:tcPr>
            <w:tcW w:w="553" w:type="pct"/>
            <w:tcBorders>
              <w:top w:val="single" w:sz="4" w:space="0" w:color="auto"/>
              <w:left w:val="single" w:sz="4" w:space="0" w:color="auto"/>
              <w:bottom w:val="single" w:sz="4" w:space="0" w:color="auto"/>
              <w:right w:val="single" w:sz="4" w:space="0" w:color="auto"/>
            </w:tcBorders>
            <w:hideMark/>
          </w:tcPr>
          <w:p w14:paraId="5C7533C1"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74F5FC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B197DDA"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BFDEF01"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7C6FF4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83B779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C67DC48" w14:textId="77777777" w:rsidR="00D55179" w:rsidRPr="00A564B4" w:rsidRDefault="00D55179" w:rsidP="00D55179">
            <w:pPr>
              <w:pStyle w:val="TAC"/>
            </w:pPr>
            <w:r w:rsidRPr="00A564B4">
              <w:t>3, 8</w:t>
            </w:r>
          </w:p>
        </w:tc>
        <w:tc>
          <w:tcPr>
            <w:tcW w:w="450" w:type="pct"/>
            <w:tcBorders>
              <w:top w:val="single" w:sz="4" w:space="0" w:color="auto"/>
              <w:left w:val="single" w:sz="4" w:space="0" w:color="auto"/>
              <w:bottom w:val="single" w:sz="4" w:space="0" w:color="auto"/>
              <w:right w:val="single" w:sz="4" w:space="0" w:color="auto"/>
            </w:tcBorders>
          </w:tcPr>
          <w:p w14:paraId="677A9CB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5DBA565" w14:textId="77777777" w:rsidR="00D55179" w:rsidRPr="00A564B4" w:rsidRDefault="00D55179" w:rsidP="00D55179">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3665105F" w14:textId="77777777" w:rsidR="00D55179" w:rsidRPr="00A564B4" w:rsidRDefault="00D55179" w:rsidP="00D55179">
            <w:pPr>
              <w:pStyle w:val="TAC"/>
            </w:pPr>
            <w:r w:rsidRPr="00A564B4">
              <w:t>3A-28A</w:t>
            </w:r>
          </w:p>
        </w:tc>
        <w:tc>
          <w:tcPr>
            <w:tcW w:w="435" w:type="pct"/>
            <w:tcBorders>
              <w:top w:val="single" w:sz="4" w:space="0" w:color="auto"/>
              <w:left w:val="single" w:sz="4" w:space="0" w:color="auto"/>
              <w:bottom w:val="single" w:sz="4" w:space="0" w:color="auto"/>
              <w:right w:val="single" w:sz="4" w:space="0" w:color="auto"/>
            </w:tcBorders>
          </w:tcPr>
          <w:p w14:paraId="5E31EFF1" w14:textId="77777777" w:rsidR="00D55179" w:rsidRPr="00A564B4" w:rsidRDefault="00D55179" w:rsidP="00D55179">
            <w:pPr>
              <w:pStyle w:val="TAC"/>
            </w:pPr>
          </w:p>
        </w:tc>
      </w:tr>
      <w:tr w:rsidR="00D55179" w:rsidRPr="00A564B4" w14:paraId="1B91302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46DCD8A" w14:textId="77777777" w:rsidR="00D55179" w:rsidRPr="00A564B4" w:rsidRDefault="00D55179" w:rsidP="00D55179">
            <w:pPr>
              <w:pStyle w:val="TAL"/>
            </w:pPr>
            <w:r w:rsidRPr="00A564B4">
              <w:t>CA_3A-8A-40A</w:t>
            </w:r>
          </w:p>
        </w:tc>
        <w:tc>
          <w:tcPr>
            <w:tcW w:w="553" w:type="pct"/>
            <w:tcBorders>
              <w:top w:val="single" w:sz="4" w:space="0" w:color="auto"/>
              <w:left w:val="single" w:sz="4" w:space="0" w:color="auto"/>
              <w:bottom w:val="single" w:sz="4" w:space="0" w:color="auto"/>
              <w:right w:val="single" w:sz="4" w:space="0" w:color="auto"/>
            </w:tcBorders>
            <w:hideMark/>
          </w:tcPr>
          <w:p w14:paraId="6373254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36B4368"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505C25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8FDBACE"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8F44EF3"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F85792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E857B79"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1DEB4B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7C694C9"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846BC7D"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CB9B63E" w14:textId="77777777" w:rsidR="00D55179" w:rsidRPr="00A564B4" w:rsidRDefault="00D55179" w:rsidP="00D55179">
            <w:pPr>
              <w:pStyle w:val="TAC"/>
            </w:pPr>
          </w:p>
        </w:tc>
      </w:tr>
      <w:tr w:rsidR="00D55179" w:rsidRPr="00A564B4" w14:paraId="7CE1310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BF13AE2" w14:textId="77777777" w:rsidR="00D55179" w:rsidRPr="00A564B4" w:rsidRDefault="00D55179" w:rsidP="00D55179">
            <w:pPr>
              <w:pStyle w:val="TAL"/>
            </w:pPr>
            <w:r w:rsidRPr="00A564B4">
              <w:t>CA_3A-11A-28A</w:t>
            </w:r>
          </w:p>
        </w:tc>
        <w:tc>
          <w:tcPr>
            <w:tcW w:w="553" w:type="pct"/>
            <w:tcBorders>
              <w:top w:val="single" w:sz="4" w:space="0" w:color="auto"/>
              <w:left w:val="single" w:sz="4" w:space="0" w:color="auto"/>
              <w:bottom w:val="single" w:sz="4" w:space="0" w:color="auto"/>
              <w:right w:val="single" w:sz="4" w:space="0" w:color="auto"/>
            </w:tcBorders>
            <w:hideMark/>
          </w:tcPr>
          <w:p w14:paraId="606CCD76"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9130E2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B1278F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B72ED7"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48CADD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3F70D9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7D141EE"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1DB2CC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05124D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3FFD49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88BF922" w14:textId="77777777" w:rsidR="00D55179" w:rsidRPr="00A564B4" w:rsidRDefault="00D55179" w:rsidP="00D55179">
            <w:pPr>
              <w:pStyle w:val="TAC"/>
            </w:pPr>
          </w:p>
        </w:tc>
      </w:tr>
      <w:tr w:rsidR="00D55179" w:rsidRPr="00A564B4" w14:paraId="26484FF0"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62251F9" w14:textId="77777777" w:rsidR="00D55179" w:rsidRPr="00A564B4" w:rsidRDefault="00D55179" w:rsidP="00D55179">
            <w:pPr>
              <w:pStyle w:val="TAL"/>
            </w:pPr>
            <w:r w:rsidRPr="00A564B4">
              <w:t>CA_3A-19A-42A</w:t>
            </w:r>
          </w:p>
        </w:tc>
        <w:tc>
          <w:tcPr>
            <w:tcW w:w="553" w:type="pct"/>
            <w:tcBorders>
              <w:top w:val="single" w:sz="4" w:space="0" w:color="auto"/>
              <w:left w:val="single" w:sz="4" w:space="0" w:color="auto"/>
              <w:bottom w:val="single" w:sz="4" w:space="0" w:color="auto"/>
              <w:right w:val="single" w:sz="4" w:space="0" w:color="auto"/>
            </w:tcBorders>
            <w:hideMark/>
          </w:tcPr>
          <w:p w14:paraId="4DAFB07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811E4D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1846ED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09BD437"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52913B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3E6A6E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29EC29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F9B00C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87AA74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470B48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2CA4F13" w14:textId="77777777" w:rsidR="00D55179" w:rsidRPr="00A564B4" w:rsidRDefault="00D55179" w:rsidP="00D55179">
            <w:pPr>
              <w:pStyle w:val="TAC"/>
            </w:pPr>
          </w:p>
        </w:tc>
      </w:tr>
      <w:tr w:rsidR="00D55179" w:rsidRPr="00A564B4" w14:paraId="1CF96E33"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F2F8155" w14:textId="77777777" w:rsidR="00D55179" w:rsidRPr="00A564B4" w:rsidRDefault="00D55179" w:rsidP="00D55179">
            <w:pPr>
              <w:pStyle w:val="TAL"/>
            </w:pPr>
            <w:r w:rsidRPr="00A564B4">
              <w:t>CA_3A-19A-42C</w:t>
            </w:r>
          </w:p>
        </w:tc>
        <w:tc>
          <w:tcPr>
            <w:tcW w:w="553" w:type="pct"/>
            <w:tcBorders>
              <w:top w:val="single" w:sz="4" w:space="0" w:color="auto"/>
              <w:left w:val="single" w:sz="4" w:space="0" w:color="auto"/>
              <w:bottom w:val="single" w:sz="4" w:space="0" w:color="auto"/>
              <w:right w:val="single" w:sz="4" w:space="0" w:color="auto"/>
            </w:tcBorders>
            <w:hideMark/>
          </w:tcPr>
          <w:p w14:paraId="1C816DE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C60F59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EBAFCE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683CE62"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9913123"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216D3A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0C2492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87DC38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BC1C6EA"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3F8C87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A2E4AD4" w14:textId="77777777" w:rsidR="00D55179" w:rsidRPr="00A564B4" w:rsidRDefault="00D55179" w:rsidP="00D55179">
            <w:pPr>
              <w:pStyle w:val="TAC"/>
            </w:pPr>
          </w:p>
        </w:tc>
      </w:tr>
      <w:tr w:rsidR="00D55179" w:rsidRPr="00A564B4" w14:paraId="3871212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805636F" w14:textId="77777777" w:rsidR="00D55179" w:rsidRPr="00A564B4" w:rsidRDefault="00D55179" w:rsidP="00D55179">
            <w:pPr>
              <w:pStyle w:val="TAL"/>
            </w:pPr>
            <w:r w:rsidRPr="00A564B4">
              <w:t>CA_3A-20A-32A</w:t>
            </w:r>
          </w:p>
        </w:tc>
        <w:tc>
          <w:tcPr>
            <w:tcW w:w="553" w:type="pct"/>
            <w:tcBorders>
              <w:top w:val="single" w:sz="4" w:space="0" w:color="auto"/>
              <w:left w:val="single" w:sz="4" w:space="0" w:color="auto"/>
              <w:bottom w:val="single" w:sz="4" w:space="0" w:color="auto"/>
              <w:right w:val="single" w:sz="4" w:space="0" w:color="auto"/>
            </w:tcBorders>
            <w:hideMark/>
          </w:tcPr>
          <w:p w14:paraId="71C4690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6FED564"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94D23B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5EDFEB"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5C1111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AB872B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115E9D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0B9A82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D743348"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E058ED"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2C05B08" w14:textId="77777777" w:rsidR="00D55179" w:rsidRPr="00A564B4" w:rsidRDefault="00D55179" w:rsidP="00D55179">
            <w:pPr>
              <w:pStyle w:val="TAC"/>
            </w:pPr>
          </w:p>
        </w:tc>
      </w:tr>
      <w:tr w:rsidR="00D55179" w:rsidRPr="00A564B4" w14:paraId="13E147DA"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71136BF" w14:textId="77777777" w:rsidR="00D55179" w:rsidRPr="00A564B4" w:rsidRDefault="00D55179" w:rsidP="00D55179">
            <w:pPr>
              <w:pStyle w:val="TAL"/>
            </w:pPr>
            <w:r w:rsidRPr="00A564B4">
              <w:t>CA_3A-28A-41A</w:t>
            </w:r>
          </w:p>
        </w:tc>
        <w:tc>
          <w:tcPr>
            <w:tcW w:w="553" w:type="pct"/>
            <w:tcBorders>
              <w:top w:val="single" w:sz="4" w:space="0" w:color="auto"/>
              <w:left w:val="single" w:sz="4" w:space="0" w:color="auto"/>
              <w:bottom w:val="single" w:sz="4" w:space="0" w:color="auto"/>
              <w:right w:val="single" w:sz="4" w:space="0" w:color="auto"/>
            </w:tcBorders>
            <w:hideMark/>
          </w:tcPr>
          <w:p w14:paraId="1A6E20F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DF38CE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3726133"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07BA17"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17AF90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5B0078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D1E00FC"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318CB3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939E19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C8F3B9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DECE385" w14:textId="77777777" w:rsidR="00D55179" w:rsidRPr="00A564B4" w:rsidRDefault="00D55179" w:rsidP="00D55179">
            <w:pPr>
              <w:pStyle w:val="TAC"/>
            </w:pPr>
          </w:p>
        </w:tc>
      </w:tr>
      <w:tr w:rsidR="00D55179" w:rsidRPr="00A564B4" w14:paraId="6E1E2FF7"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48E2434" w14:textId="77777777" w:rsidR="00D55179" w:rsidRPr="00A564B4" w:rsidRDefault="00D55179" w:rsidP="00D55179">
            <w:pPr>
              <w:pStyle w:val="TAL"/>
            </w:pPr>
            <w:r w:rsidRPr="00A564B4">
              <w:t>CA_3A-41A-42A</w:t>
            </w:r>
          </w:p>
        </w:tc>
        <w:tc>
          <w:tcPr>
            <w:tcW w:w="553" w:type="pct"/>
            <w:tcBorders>
              <w:top w:val="single" w:sz="4" w:space="0" w:color="auto"/>
              <w:left w:val="single" w:sz="4" w:space="0" w:color="auto"/>
              <w:bottom w:val="single" w:sz="4" w:space="0" w:color="auto"/>
              <w:right w:val="single" w:sz="4" w:space="0" w:color="auto"/>
            </w:tcBorders>
            <w:hideMark/>
          </w:tcPr>
          <w:p w14:paraId="1C0FA69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F770EE8"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5838D2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CB1E30"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551C51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D020EC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2FD5D2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CEA926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E005ED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F42AED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C39BD41" w14:textId="77777777" w:rsidR="00D55179" w:rsidRPr="00A564B4" w:rsidRDefault="00D55179" w:rsidP="00D55179">
            <w:pPr>
              <w:pStyle w:val="TAC"/>
            </w:pPr>
          </w:p>
        </w:tc>
      </w:tr>
      <w:tr w:rsidR="00D55179" w:rsidRPr="00A564B4" w14:paraId="4607CD4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7231044" w14:textId="77777777" w:rsidR="00D55179" w:rsidRPr="00A564B4" w:rsidRDefault="00D55179" w:rsidP="00D55179">
            <w:pPr>
              <w:pStyle w:val="TAL"/>
            </w:pPr>
            <w:r w:rsidRPr="00A564B4">
              <w:t>CA_3A-41A-42C</w:t>
            </w:r>
          </w:p>
        </w:tc>
        <w:tc>
          <w:tcPr>
            <w:tcW w:w="553" w:type="pct"/>
            <w:tcBorders>
              <w:top w:val="single" w:sz="4" w:space="0" w:color="auto"/>
              <w:left w:val="single" w:sz="4" w:space="0" w:color="auto"/>
              <w:bottom w:val="single" w:sz="4" w:space="0" w:color="auto"/>
              <w:right w:val="single" w:sz="4" w:space="0" w:color="auto"/>
            </w:tcBorders>
            <w:hideMark/>
          </w:tcPr>
          <w:p w14:paraId="3733CC2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92BF0F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5C9580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841F163"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4D6205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5A32DA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01B322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E604E9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B324A8"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692374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25F1DD1" w14:textId="77777777" w:rsidR="00D55179" w:rsidRPr="00A564B4" w:rsidRDefault="00D55179" w:rsidP="00D55179">
            <w:pPr>
              <w:pStyle w:val="TAC"/>
            </w:pPr>
          </w:p>
        </w:tc>
      </w:tr>
      <w:tr w:rsidR="00D55179" w:rsidRPr="00A564B4" w14:paraId="6D3124D3"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45A8ABC" w14:textId="77777777" w:rsidR="00D55179" w:rsidRPr="00A564B4" w:rsidRDefault="00D55179" w:rsidP="00D55179">
            <w:pPr>
              <w:pStyle w:val="TAL"/>
            </w:pPr>
            <w:r w:rsidRPr="00A564B4">
              <w:t>CA_3A-41C-42A</w:t>
            </w:r>
          </w:p>
        </w:tc>
        <w:tc>
          <w:tcPr>
            <w:tcW w:w="553" w:type="pct"/>
            <w:tcBorders>
              <w:top w:val="single" w:sz="4" w:space="0" w:color="auto"/>
              <w:left w:val="single" w:sz="4" w:space="0" w:color="auto"/>
              <w:bottom w:val="single" w:sz="4" w:space="0" w:color="auto"/>
              <w:right w:val="single" w:sz="4" w:space="0" w:color="auto"/>
            </w:tcBorders>
            <w:hideMark/>
          </w:tcPr>
          <w:p w14:paraId="108930C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A20298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EE578C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57639B"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794E7B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689DFA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255B56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D1DF36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110C53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B69909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BDCB5A4" w14:textId="77777777" w:rsidR="00D55179" w:rsidRPr="00A564B4" w:rsidRDefault="00D55179" w:rsidP="00D55179">
            <w:pPr>
              <w:pStyle w:val="TAC"/>
            </w:pPr>
          </w:p>
        </w:tc>
      </w:tr>
      <w:tr w:rsidR="00D55179" w:rsidRPr="00A564B4" w14:paraId="4AE36D8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15EA11A" w14:textId="77777777" w:rsidR="00D55179" w:rsidRPr="00A564B4" w:rsidRDefault="00D55179" w:rsidP="00D55179">
            <w:pPr>
              <w:pStyle w:val="TAL"/>
            </w:pPr>
            <w:r w:rsidRPr="00A564B4">
              <w:t>CA_3A-41C-42C</w:t>
            </w:r>
          </w:p>
        </w:tc>
        <w:tc>
          <w:tcPr>
            <w:tcW w:w="553" w:type="pct"/>
            <w:tcBorders>
              <w:top w:val="single" w:sz="4" w:space="0" w:color="auto"/>
              <w:left w:val="single" w:sz="4" w:space="0" w:color="auto"/>
              <w:bottom w:val="single" w:sz="4" w:space="0" w:color="auto"/>
              <w:right w:val="single" w:sz="4" w:space="0" w:color="auto"/>
            </w:tcBorders>
            <w:hideMark/>
          </w:tcPr>
          <w:p w14:paraId="76570C07"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475617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62965C1"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D316E30"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C5CEF7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45AB13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64E86A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D9029B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E9DB0D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296140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28A336B" w14:textId="77777777" w:rsidR="00D55179" w:rsidRPr="00A564B4" w:rsidRDefault="00D55179" w:rsidP="00D55179">
            <w:pPr>
              <w:pStyle w:val="TAC"/>
            </w:pPr>
          </w:p>
        </w:tc>
      </w:tr>
      <w:tr w:rsidR="00D55179" w:rsidRPr="00A564B4" w14:paraId="2B2B565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1EDD632" w14:textId="77777777" w:rsidR="00D55179" w:rsidRPr="00A564B4" w:rsidRDefault="00D55179" w:rsidP="00D55179">
            <w:pPr>
              <w:pStyle w:val="TAL"/>
            </w:pPr>
            <w:r w:rsidRPr="00A564B4">
              <w:t>CA_3C-7A-28A</w:t>
            </w:r>
          </w:p>
        </w:tc>
        <w:tc>
          <w:tcPr>
            <w:tcW w:w="553" w:type="pct"/>
            <w:tcBorders>
              <w:top w:val="single" w:sz="4" w:space="0" w:color="auto"/>
              <w:left w:val="single" w:sz="4" w:space="0" w:color="auto"/>
              <w:bottom w:val="single" w:sz="4" w:space="0" w:color="auto"/>
              <w:right w:val="single" w:sz="4" w:space="0" w:color="auto"/>
            </w:tcBorders>
            <w:hideMark/>
          </w:tcPr>
          <w:p w14:paraId="6C3F033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86A767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750BE2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9CAE99"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8E2ECC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4A2C69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3AA6EF2"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C6F01B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9A0E3F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C55DCC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502E582" w14:textId="77777777" w:rsidR="00D55179" w:rsidRPr="00A564B4" w:rsidRDefault="00D55179" w:rsidP="00D55179">
            <w:pPr>
              <w:pStyle w:val="TAC"/>
            </w:pPr>
          </w:p>
        </w:tc>
      </w:tr>
      <w:tr w:rsidR="00D55179" w:rsidRPr="00A564B4" w14:paraId="4A2BA89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89BFE3B" w14:textId="77777777" w:rsidR="00D55179" w:rsidRPr="00A564B4" w:rsidRDefault="00D55179" w:rsidP="00D55179">
            <w:pPr>
              <w:pStyle w:val="TAL"/>
            </w:pPr>
            <w:r w:rsidRPr="00A564B4">
              <w:t>CA_3C-7C-28A</w:t>
            </w:r>
          </w:p>
        </w:tc>
        <w:tc>
          <w:tcPr>
            <w:tcW w:w="553" w:type="pct"/>
            <w:tcBorders>
              <w:top w:val="single" w:sz="4" w:space="0" w:color="auto"/>
              <w:left w:val="single" w:sz="4" w:space="0" w:color="auto"/>
              <w:bottom w:val="single" w:sz="4" w:space="0" w:color="auto"/>
              <w:right w:val="single" w:sz="4" w:space="0" w:color="auto"/>
            </w:tcBorders>
            <w:hideMark/>
          </w:tcPr>
          <w:p w14:paraId="5374E0D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5E390C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635B387"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351358"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033CD8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E6023C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9499FE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888182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812F1E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9D6CFB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0EB33B6" w14:textId="77777777" w:rsidR="00D55179" w:rsidRPr="00A564B4" w:rsidRDefault="00D55179" w:rsidP="00D55179">
            <w:pPr>
              <w:pStyle w:val="TAC"/>
            </w:pPr>
          </w:p>
        </w:tc>
      </w:tr>
      <w:tr w:rsidR="00D55179" w:rsidRPr="00A564B4" w14:paraId="747F65A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7F013D6" w14:textId="77777777" w:rsidR="00D55179" w:rsidRPr="00A564B4" w:rsidRDefault="00D55179" w:rsidP="00D55179">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5A-30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20359DD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3F4CAD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116B1D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B131C2"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6ECEE99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2E356E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6891C0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5042E86"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C79B48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410784F" w14:textId="77777777" w:rsidR="00D55179" w:rsidRPr="00A564B4" w:rsidRDefault="00D55179" w:rsidP="00D55179">
            <w:pPr>
              <w:pStyle w:val="TAC"/>
            </w:pPr>
            <w:r w:rsidRPr="00A564B4">
              <w:rPr>
                <w:rFonts w:eastAsia="PMingLiU"/>
                <w:lang w:eastAsia="zh-TW"/>
              </w:rPr>
              <w:t>-</w:t>
            </w:r>
          </w:p>
        </w:tc>
        <w:tc>
          <w:tcPr>
            <w:tcW w:w="435" w:type="pct"/>
            <w:tcBorders>
              <w:top w:val="single" w:sz="4" w:space="0" w:color="auto"/>
              <w:left w:val="single" w:sz="4" w:space="0" w:color="auto"/>
              <w:bottom w:val="single" w:sz="4" w:space="0" w:color="auto"/>
              <w:right w:val="single" w:sz="4" w:space="0" w:color="auto"/>
            </w:tcBorders>
          </w:tcPr>
          <w:p w14:paraId="36E46EE7" w14:textId="77777777" w:rsidR="00D55179" w:rsidRPr="00A564B4" w:rsidRDefault="00D55179" w:rsidP="00D55179">
            <w:pPr>
              <w:pStyle w:val="TAC"/>
              <w:rPr>
                <w:rFonts w:eastAsia="PMingLiU"/>
                <w:lang w:eastAsia="zh-TW"/>
              </w:rPr>
            </w:pPr>
          </w:p>
        </w:tc>
      </w:tr>
      <w:tr w:rsidR="00D55179" w:rsidRPr="00A564B4" w14:paraId="2511A6AD"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66C0B1D" w14:textId="77777777" w:rsidR="00D55179" w:rsidRPr="00A564B4" w:rsidRDefault="00D55179" w:rsidP="00D55179">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12A-30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09F3482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523DA3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B77F00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3F701E"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53BCFE3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4729E7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C35099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9BD32E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A56B458"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514114" w14:textId="77777777" w:rsidR="00D55179" w:rsidRPr="00A564B4" w:rsidRDefault="00D55179" w:rsidP="00D55179">
            <w:pPr>
              <w:pStyle w:val="TAC"/>
            </w:pPr>
            <w:r w:rsidRPr="00A564B4">
              <w:rPr>
                <w:rFonts w:eastAsia="PMingLiU"/>
                <w:lang w:eastAsia="zh-TW"/>
              </w:rPr>
              <w:t>-</w:t>
            </w:r>
          </w:p>
        </w:tc>
        <w:tc>
          <w:tcPr>
            <w:tcW w:w="435" w:type="pct"/>
            <w:tcBorders>
              <w:top w:val="single" w:sz="4" w:space="0" w:color="auto"/>
              <w:left w:val="single" w:sz="4" w:space="0" w:color="auto"/>
              <w:bottom w:val="single" w:sz="4" w:space="0" w:color="auto"/>
              <w:right w:val="single" w:sz="4" w:space="0" w:color="auto"/>
            </w:tcBorders>
          </w:tcPr>
          <w:p w14:paraId="473A5D14" w14:textId="77777777" w:rsidR="00D55179" w:rsidRPr="00A564B4" w:rsidRDefault="00D55179" w:rsidP="00D55179">
            <w:pPr>
              <w:pStyle w:val="TAC"/>
              <w:rPr>
                <w:rFonts w:eastAsia="PMingLiU"/>
                <w:lang w:eastAsia="zh-TW"/>
              </w:rPr>
            </w:pPr>
          </w:p>
        </w:tc>
      </w:tr>
      <w:tr w:rsidR="00D55179" w:rsidRPr="00A564B4" w14:paraId="14735A2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1340F98" w14:textId="77777777" w:rsidR="00D55179" w:rsidRPr="00A564B4" w:rsidRDefault="00D55179" w:rsidP="00D55179">
            <w:pPr>
              <w:pStyle w:val="TAL"/>
            </w:pPr>
            <w:r w:rsidRPr="00A564B4">
              <w:lastRenderedPageBreak/>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29A-30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3546FE6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F9A9A7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925D53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72CD4B"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2E3A964E"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8A5031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D7400D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65010A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89B3EB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6C0E158" w14:textId="77777777" w:rsidR="00D55179" w:rsidRPr="00A564B4" w:rsidRDefault="00D55179" w:rsidP="00D55179">
            <w:pPr>
              <w:pStyle w:val="TAC"/>
            </w:pPr>
            <w:r w:rsidRPr="00A564B4">
              <w:rPr>
                <w:rFonts w:eastAsia="PMingLiU"/>
                <w:lang w:eastAsia="zh-TW"/>
              </w:rPr>
              <w:t>-</w:t>
            </w:r>
          </w:p>
        </w:tc>
        <w:tc>
          <w:tcPr>
            <w:tcW w:w="435" w:type="pct"/>
            <w:tcBorders>
              <w:top w:val="single" w:sz="4" w:space="0" w:color="auto"/>
              <w:left w:val="single" w:sz="4" w:space="0" w:color="auto"/>
              <w:bottom w:val="single" w:sz="4" w:space="0" w:color="auto"/>
              <w:right w:val="single" w:sz="4" w:space="0" w:color="auto"/>
            </w:tcBorders>
          </w:tcPr>
          <w:p w14:paraId="2091CD07" w14:textId="77777777" w:rsidR="00D55179" w:rsidRPr="00A564B4" w:rsidRDefault="00D55179" w:rsidP="00D55179">
            <w:pPr>
              <w:pStyle w:val="TAC"/>
              <w:rPr>
                <w:rFonts w:eastAsia="PMingLiU"/>
                <w:lang w:eastAsia="zh-TW"/>
              </w:rPr>
            </w:pPr>
          </w:p>
        </w:tc>
      </w:tr>
      <w:tr w:rsidR="00D55179" w:rsidRPr="00A564B4" w14:paraId="4409EBA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855CD54" w14:textId="77777777" w:rsidR="00D55179" w:rsidRPr="00A564B4" w:rsidRDefault="00D55179" w:rsidP="00D55179">
            <w:pPr>
              <w:pStyle w:val="TAL"/>
            </w:pPr>
            <w:r w:rsidRPr="00A564B4">
              <w:t>CA_4A-5A-12A</w:t>
            </w:r>
          </w:p>
        </w:tc>
        <w:tc>
          <w:tcPr>
            <w:tcW w:w="553" w:type="pct"/>
            <w:tcBorders>
              <w:top w:val="single" w:sz="4" w:space="0" w:color="auto"/>
              <w:left w:val="single" w:sz="4" w:space="0" w:color="auto"/>
              <w:bottom w:val="single" w:sz="4" w:space="0" w:color="auto"/>
              <w:right w:val="single" w:sz="4" w:space="0" w:color="auto"/>
            </w:tcBorders>
            <w:hideMark/>
          </w:tcPr>
          <w:p w14:paraId="7EB2D67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DDABA52"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B2AB807"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E2AF05"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36141C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525965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E0429D2"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0C51DF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1AEA1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494378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522D31E" w14:textId="77777777" w:rsidR="00D55179" w:rsidRPr="00A564B4" w:rsidRDefault="00D55179" w:rsidP="00D55179">
            <w:pPr>
              <w:pStyle w:val="TAC"/>
            </w:pPr>
          </w:p>
        </w:tc>
      </w:tr>
      <w:tr w:rsidR="00D55179" w:rsidRPr="00A564B4" w14:paraId="23CF43C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BA269FE" w14:textId="77777777" w:rsidR="00D55179" w:rsidRPr="00A564B4" w:rsidRDefault="00D55179" w:rsidP="00D55179">
            <w:pPr>
              <w:pStyle w:val="TAL"/>
            </w:pPr>
            <w:r w:rsidRPr="00A564B4">
              <w:t>CA_4A-5A-13A</w:t>
            </w:r>
          </w:p>
        </w:tc>
        <w:tc>
          <w:tcPr>
            <w:tcW w:w="553" w:type="pct"/>
            <w:tcBorders>
              <w:top w:val="single" w:sz="4" w:space="0" w:color="auto"/>
              <w:left w:val="single" w:sz="4" w:space="0" w:color="auto"/>
              <w:bottom w:val="single" w:sz="4" w:space="0" w:color="auto"/>
              <w:right w:val="single" w:sz="4" w:space="0" w:color="auto"/>
            </w:tcBorders>
            <w:hideMark/>
          </w:tcPr>
          <w:p w14:paraId="30C9069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B0DEBF4"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021AC1B"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6D4780D"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00E685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3C4738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290807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C9D5C8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BF468D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A679F6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45A35D0" w14:textId="77777777" w:rsidR="00D55179" w:rsidRPr="00A564B4" w:rsidRDefault="00D55179" w:rsidP="00D55179">
            <w:pPr>
              <w:pStyle w:val="TAC"/>
            </w:pPr>
          </w:p>
        </w:tc>
      </w:tr>
      <w:tr w:rsidR="00D55179" w:rsidRPr="00A564B4" w14:paraId="061CCB57"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168139D" w14:textId="77777777" w:rsidR="00D55179" w:rsidRPr="00A564B4" w:rsidRDefault="00D55179" w:rsidP="00D55179">
            <w:pPr>
              <w:pStyle w:val="TAL"/>
            </w:pPr>
            <w:r w:rsidRPr="00A564B4">
              <w:t>CA_4A-5A-30A</w:t>
            </w:r>
          </w:p>
        </w:tc>
        <w:tc>
          <w:tcPr>
            <w:tcW w:w="553" w:type="pct"/>
            <w:tcBorders>
              <w:top w:val="single" w:sz="4" w:space="0" w:color="auto"/>
              <w:left w:val="single" w:sz="4" w:space="0" w:color="auto"/>
              <w:bottom w:val="single" w:sz="4" w:space="0" w:color="auto"/>
              <w:right w:val="single" w:sz="4" w:space="0" w:color="auto"/>
            </w:tcBorders>
            <w:hideMark/>
          </w:tcPr>
          <w:p w14:paraId="70C5649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FB01C8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242C7F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6FD8081"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637BCC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3527FC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EFBD7F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E9827A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E36B359"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38B2A3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CDF1B08" w14:textId="77777777" w:rsidR="00D55179" w:rsidRPr="00A564B4" w:rsidRDefault="00D55179" w:rsidP="00D55179">
            <w:pPr>
              <w:pStyle w:val="TAC"/>
            </w:pPr>
          </w:p>
        </w:tc>
      </w:tr>
      <w:tr w:rsidR="00D55179" w:rsidRPr="00A564B4" w14:paraId="147595E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9B17C62" w14:textId="77777777" w:rsidR="00D55179" w:rsidRPr="00A564B4" w:rsidRDefault="00D55179" w:rsidP="00D55179">
            <w:pPr>
              <w:pStyle w:val="TAL"/>
            </w:pPr>
            <w:r w:rsidRPr="00A564B4">
              <w:t>CA_4A-7A-12A</w:t>
            </w:r>
          </w:p>
        </w:tc>
        <w:tc>
          <w:tcPr>
            <w:tcW w:w="553" w:type="pct"/>
            <w:tcBorders>
              <w:top w:val="single" w:sz="4" w:space="0" w:color="auto"/>
              <w:left w:val="single" w:sz="4" w:space="0" w:color="auto"/>
              <w:bottom w:val="single" w:sz="4" w:space="0" w:color="auto"/>
              <w:right w:val="single" w:sz="4" w:space="0" w:color="auto"/>
            </w:tcBorders>
            <w:hideMark/>
          </w:tcPr>
          <w:p w14:paraId="48FD82C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08F21ED" w14:textId="77777777" w:rsidR="00D55179" w:rsidRPr="00A564B4" w:rsidRDefault="00D55179" w:rsidP="00D55179">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4E1550D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CA6C52"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AAA4C1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23536E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E8889D2"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71C1CD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8AABD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EEEFAC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1174317" w14:textId="77777777" w:rsidR="00D55179" w:rsidRPr="00A564B4" w:rsidRDefault="00D55179" w:rsidP="00D55179">
            <w:pPr>
              <w:pStyle w:val="TAC"/>
            </w:pPr>
          </w:p>
        </w:tc>
      </w:tr>
      <w:tr w:rsidR="00D55179" w:rsidRPr="00A564B4" w14:paraId="63D8290B"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7E05BDB9" w14:textId="77777777" w:rsidR="00D55179" w:rsidRPr="00A564B4" w:rsidRDefault="00D55179" w:rsidP="00D55179">
            <w:pPr>
              <w:pStyle w:val="TAL"/>
            </w:pPr>
            <w:r w:rsidRPr="00A564B4">
              <w:t>CA_4A-12A-30A</w:t>
            </w:r>
          </w:p>
        </w:tc>
        <w:tc>
          <w:tcPr>
            <w:tcW w:w="553" w:type="pct"/>
            <w:tcBorders>
              <w:top w:val="single" w:sz="4" w:space="0" w:color="auto"/>
              <w:left w:val="single" w:sz="4" w:space="0" w:color="auto"/>
              <w:bottom w:val="single" w:sz="4" w:space="0" w:color="auto"/>
              <w:right w:val="single" w:sz="4" w:space="0" w:color="auto"/>
            </w:tcBorders>
            <w:hideMark/>
          </w:tcPr>
          <w:p w14:paraId="3D4C627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66B07B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312C03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647FDB"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789BCC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A1C6F1F"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FDFB4A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42253F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3FB265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FA664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53315CD" w14:textId="77777777" w:rsidR="00D55179" w:rsidRPr="00A564B4" w:rsidRDefault="00D55179" w:rsidP="00D55179">
            <w:pPr>
              <w:pStyle w:val="TAC"/>
            </w:pPr>
          </w:p>
        </w:tc>
      </w:tr>
      <w:tr w:rsidR="00D55179" w:rsidRPr="00A564B4" w14:paraId="41411B51"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76AB8773"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2D783BAB" w14:textId="77777777" w:rsidR="00D55179" w:rsidRPr="00A564B4" w:rsidRDefault="00D55179" w:rsidP="00D55179">
            <w:pPr>
              <w:pStyle w:val="TAC"/>
            </w:pPr>
            <w:r w:rsidRPr="00A564B4">
              <w:t>CA_4A-12A</w:t>
            </w:r>
          </w:p>
        </w:tc>
        <w:tc>
          <w:tcPr>
            <w:tcW w:w="439" w:type="pct"/>
            <w:tcBorders>
              <w:top w:val="single" w:sz="4" w:space="0" w:color="auto"/>
              <w:left w:val="single" w:sz="4" w:space="0" w:color="auto"/>
              <w:bottom w:val="single" w:sz="4" w:space="0" w:color="auto"/>
              <w:right w:val="single" w:sz="4" w:space="0" w:color="auto"/>
            </w:tcBorders>
            <w:hideMark/>
          </w:tcPr>
          <w:p w14:paraId="7895D06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668217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3D8680A"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01BF5A4"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BAB5C4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8002FD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A382459"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D72A9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78AE9C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73682B5" w14:textId="77777777" w:rsidR="00D55179" w:rsidRPr="00A564B4" w:rsidRDefault="00D55179" w:rsidP="00D55179">
            <w:pPr>
              <w:pStyle w:val="TAC"/>
            </w:pPr>
          </w:p>
        </w:tc>
      </w:tr>
      <w:tr w:rsidR="00D55179" w:rsidRPr="00A564B4" w14:paraId="5A0C6A47"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9C1C9CA" w14:textId="77777777" w:rsidR="00D55179" w:rsidRPr="00A564B4" w:rsidRDefault="00D55179" w:rsidP="00D55179">
            <w:pPr>
              <w:pStyle w:val="TAL"/>
            </w:pPr>
            <w:r w:rsidRPr="00A564B4">
              <w:t>CA_4A-29A-30A</w:t>
            </w:r>
          </w:p>
        </w:tc>
        <w:tc>
          <w:tcPr>
            <w:tcW w:w="553" w:type="pct"/>
            <w:tcBorders>
              <w:top w:val="single" w:sz="4" w:space="0" w:color="auto"/>
              <w:left w:val="single" w:sz="4" w:space="0" w:color="auto"/>
              <w:bottom w:val="single" w:sz="4" w:space="0" w:color="auto"/>
              <w:right w:val="single" w:sz="4" w:space="0" w:color="auto"/>
            </w:tcBorders>
            <w:hideMark/>
          </w:tcPr>
          <w:p w14:paraId="1A6742A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6747BF4"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DC3E21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EC614EE"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01DB04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DFF4D2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63FE36E"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C04BC05"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ADC31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1230B5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8763643" w14:textId="77777777" w:rsidR="00D55179" w:rsidRPr="00A564B4" w:rsidRDefault="00D55179" w:rsidP="00D55179">
            <w:pPr>
              <w:pStyle w:val="TAC"/>
            </w:pPr>
          </w:p>
        </w:tc>
      </w:tr>
      <w:tr w:rsidR="00D55179" w:rsidRPr="00A564B4" w14:paraId="155867C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955F9A4" w14:textId="77777777" w:rsidR="00D55179" w:rsidRPr="00A564B4" w:rsidRDefault="00D55179" w:rsidP="00D55179">
            <w:pPr>
              <w:pStyle w:val="TAL"/>
            </w:pPr>
            <w:r w:rsidRPr="00A564B4">
              <w:rPr>
                <w:lang w:eastAsia="zh-CN"/>
              </w:rPr>
              <w:t>CA_5A-30A-66A</w:t>
            </w:r>
          </w:p>
        </w:tc>
        <w:tc>
          <w:tcPr>
            <w:tcW w:w="553" w:type="pct"/>
            <w:tcBorders>
              <w:top w:val="single" w:sz="4" w:space="0" w:color="auto"/>
              <w:left w:val="single" w:sz="4" w:space="0" w:color="auto"/>
              <w:bottom w:val="single" w:sz="4" w:space="0" w:color="auto"/>
              <w:right w:val="single" w:sz="4" w:space="0" w:color="auto"/>
            </w:tcBorders>
            <w:hideMark/>
          </w:tcPr>
          <w:p w14:paraId="6256C5D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5F1C5D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73EB98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60E26F"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BDBAD7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59A92B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5FB19D9"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D1B697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FAA70B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8B419CA" w14:textId="77777777" w:rsidR="00D55179" w:rsidRPr="00A564B4" w:rsidRDefault="00D55179" w:rsidP="00D55179">
            <w:pPr>
              <w:pStyle w:val="TAC"/>
              <w:rPr>
                <w:rFonts w:eastAsia="PMingLiU"/>
                <w:lang w:eastAsia="zh-TW"/>
              </w:rPr>
            </w:pPr>
            <w:r w:rsidRPr="00A564B4">
              <w:t>-</w:t>
            </w:r>
          </w:p>
        </w:tc>
        <w:tc>
          <w:tcPr>
            <w:tcW w:w="435" w:type="pct"/>
            <w:tcBorders>
              <w:top w:val="single" w:sz="4" w:space="0" w:color="auto"/>
              <w:left w:val="single" w:sz="4" w:space="0" w:color="auto"/>
              <w:bottom w:val="single" w:sz="4" w:space="0" w:color="auto"/>
              <w:right w:val="single" w:sz="4" w:space="0" w:color="auto"/>
            </w:tcBorders>
          </w:tcPr>
          <w:p w14:paraId="404E4275" w14:textId="77777777" w:rsidR="00D55179" w:rsidRPr="00A564B4" w:rsidRDefault="00D55179" w:rsidP="00D55179">
            <w:pPr>
              <w:pStyle w:val="TAC"/>
            </w:pPr>
          </w:p>
        </w:tc>
      </w:tr>
      <w:tr w:rsidR="00D55179" w:rsidRPr="00A564B4" w14:paraId="7BFE740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B9339DA" w14:textId="77777777" w:rsidR="00D55179" w:rsidRPr="00A564B4" w:rsidRDefault="00D55179" w:rsidP="00D55179">
            <w:pPr>
              <w:pStyle w:val="TAL"/>
            </w:pPr>
            <w:r w:rsidRPr="00A564B4">
              <w:rPr>
                <w:lang w:eastAsia="zh-CN"/>
              </w:rPr>
              <w:t>CA_5</w:t>
            </w:r>
            <w:r w:rsidRPr="00A564B4">
              <w:rPr>
                <w:lang w:eastAsia="zh-TW"/>
              </w:rPr>
              <w:t>B</w:t>
            </w:r>
            <w:r w:rsidRPr="00A564B4">
              <w:rPr>
                <w:lang w:eastAsia="zh-CN"/>
              </w:rPr>
              <w:t>-30A-66A</w:t>
            </w:r>
          </w:p>
        </w:tc>
        <w:tc>
          <w:tcPr>
            <w:tcW w:w="553" w:type="pct"/>
            <w:tcBorders>
              <w:top w:val="single" w:sz="4" w:space="0" w:color="auto"/>
              <w:left w:val="single" w:sz="4" w:space="0" w:color="auto"/>
              <w:bottom w:val="single" w:sz="4" w:space="0" w:color="auto"/>
              <w:right w:val="single" w:sz="4" w:space="0" w:color="auto"/>
            </w:tcBorders>
            <w:hideMark/>
          </w:tcPr>
          <w:p w14:paraId="5A1F4F3D"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E2FB87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7C591B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74E317"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C38C49E"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8DBC46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209950E"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4A80F6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E64C48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AD4598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F7AFB11" w14:textId="77777777" w:rsidR="00D55179" w:rsidRPr="00A564B4" w:rsidRDefault="00D55179" w:rsidP="00D55179">
            <w:pPr>
              <w:pStyle w:val="TAC"/>
            </w:pPr>
          </w:p>
        </w:tc>
      </w:tr>
      <w:tr w:rsidR="00D55179" w:rsidRPr="00A564B4" w14:paraId="5D00CD4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BB6C507" w14:textId="77777777" w:rsidR="00D55179" w:rsidRPr="00A564B4" w:rsidRDefault="00D55179" w:rsidP="00D55179">
            <w:pPr>
              <w:pStyle w:val="TAL"/>
            </w:pPr>
            <w:r w:rsidRPr="00A564B4">
              <w:t>CA_5B-30A-66A</w:t>
            </w:r>
            <w:r w:rsidRPr="00A564B4">
              <w:rPr>
                <w:lang w:eastAsia="zh-TW"/>
              </w:rPr>
              <w:t>-66A</w:t>
            </w:r>
          </w:p>
        </w:tc>
        <w:tc>
          <w:tcPr>
            <w:tcW w:w="553" w:type="pct"/>
            <w:tcBorders>
              <w:top w:val="single" w:sz="4" w:space="0" w:color="auto"/>
              <w:left w:val="single" w:sz="4" w:space="0" w:color="auto"/>
              <w:bottom w:val="single" w:sz="4" w:space="0" w:color="auto"/>
              <w:right w:val="single" w:sz="4" w:space="0" w:color="auto"/>
            </w:tcBorders>
            <w:hideMark/>
          </w:tcPr>
          <w:p w14:paraId="5DB1814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DB92B46"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3BE1C4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4EE551"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40C0505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CD79DAF"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6C9084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94EA2F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8CED983"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27B532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030D8FA" w14:textId="77777777" w:rsidR="00D55179" w:rsidRPr="00A564B4" w:rsidRDefault="00D55179" w:rsidP="00D55179">
            <w:pPr>
              <w:pStyle w:val="TAC"/>
            </w:pPr>
          </w:p>
        </w:tc>
      </w:tr>
      <w:tr w:rsidR="00D55179" w:rsidRPr="00A564B4" w14:paraId="156C39FA"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2D1050D" w14:textId="77777777" w:rsidR="00D55179" w:rsidRPr="00A564B4" w:rsidRDefault="00D55179" w:rsidP="00D55179">
            <w:pPr>
              <w:pStyle w:val="TAL"/>
            </w:pPr>
            <w:r w:rsidRPr="00A564B4">
              <w:t>CA_7A-8A-20A</w:t>
            </w:r>
          </w:p>
        </w:tc>
        <w:tc>
          <w:tcPr>
            <w:tcW w:w="553" w:type="pct"/>
            <w:tcBorders>
              <w:top w:val="single" w:sz="4" w:space="0" w:color="auto"/>
              <w:left w:val="single" w:sz="4" w:space="0" w:color="auto"/>
              <w:bottom w:val="single" w:sz="4" w:space="0" w:color="auto"/>
              <w:right w:val="single" w:sz="4" w:space="0" w:color="auto"/>
            </w:tcBorders>
            <w:hideMark/>
          </w:tcPr>
          <w:p w14:paraId="27BB83CA"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FBB9B7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B485F8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8681F5"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D3476C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0BCD9C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7FA7C7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F8568F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C1800F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E95FD7"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70E94B8" w14:textId="77777777" w:rsidR="00D55179" w:rsidRPr="00A564B4" w:rsidRDefault="00D55179" w:rsidP="00D55179">
            <w:pPr>
              <w:pStyle w:val="TAC"/>
            </w:pPr>
          </w:p>
        </w:tc>
      </w:tr>
      <w:tr w:rsidR="00D55179" w:rsidRPr="00A564B4" w14:paraId="1156AC5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3F8EB35" w14:textId="77777777" w:rsidR="00D55179" w:rsidRPr="00A564B4" w:rsidRDefault="00D55179" w:rsidP="00D55179">
            <w:pPr>
              <w:pStyle w:val="TAL"/>
            </w:pPr>
            <w:bookmarkStart w:id="98" w:name="_Hlk86297895"/>
            <w:r w:rsidRPr="00A564B4">
              <w:t>CA_7A-20A-32A</w:t>
            </w:r>
            <w:bookmarkEnd w:id="98"/>
          </w:p>
        </w:tc>
        <w:tc>
          <w:tcPr>
            <w:tcW w:w="553" w:type="pct"/>
            <w:tcBorders>
              <w:top w:val="single" w:sz="4" w:space="0" w:color="auto"/>
              <w:left w:val="single" w:sz="4" w:space="0" w:color="auto"/>
              <w:bottom w:val="single" w:sz="4" w:space="0" w:color="auto"/>
              <w:right w:val="single" w:sz="4" w:space="0" w:color="auto"/>
            </w:tcBorders>
            <w:hideMark/>
          </w:tcPr>
          <w:p w14:paraId="2F6443B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486C03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089A83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065D4F"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B365CB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F8EC69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3659C5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C2ACD3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110294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0D32C9"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9620B43" w14:textId="77777777" w:rsidR="00D55179" w:rsidRPr="00A564B4" w:rsidRDefault="00D55179" w:rsidP="00D55179">
            <w:pPr>
              <w:pStyle w:val="TAC"/>
            </w:pPr>
          </w:p>
        </w:tc>
      </w:tr>
      <w:tr w:rsidR="00D55179" w:rsidRPr="00A564B4" w14:paraId="6F17409C"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1E0C0D" w14:textId="77777777" w:rsidR="00D55179" w:rsidRPr="00A564B4" w:rsidRDefault="00D55179" w:rsidP="00D55179">
            <w:pPr>
              <w:pStyle w:val="TAL"/>
            </w:pPr>
            <w:r w:rsidRPr="00A564B4">
              <w:t>CA_8A-11A-28A</w:t>
            </w:r>
          </w:p>
        </w:tc>
        <w:tc>
          <w:tcPr>
            <w:tcW w:w="553" w:type="pct"/>
            <w:tcBorders>
              <w:top w:val="single" w:sz="4" w:space="0" w:color="auto"/>
              <w:left w:val="single" w:sz="4" w:space="0" w:color="auto"/>
              <w:bottom w:val="single" w:sz="4" w:space="0" w:color="auto"/>
              <w:right w:val="single" w:sz="4" w:space="0" w:color="auto"/>
            </w:tcBorders>
            <w:hideMark/>
          </w:tcPr>
          <w:p w14:paraId="2CC11A07"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7104714"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6837727"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C7EBF13"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57526AD"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A598E7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8BB6059" w14:textId="77777777" w:rsidR="00D55179" w:rsidRPr="00A564B4" w:rsidRDefault="00D55179" w:rsidP="00D55179">
            <w:pPr>
              <w:pStyle w:val="TAC"/>
            </w:pPr>
            <w:r w:rsidRPr="00A564B4">
              <w:t>8, 11</w:t>
            </w:r>
          </w:p>
        </w:tc>
        <w:tc>
          <w:tcPr>
            <w:tcW w:w="450" w:type="pct"/>
            <w:tcBorders>
              <w:top w:val="single" w:sz="4" w:space="0" w:color="auto"/>
              <w:left w:val="single" w:sz="4" w:space="0" w:color="auto"/>
              <w:bottom w:val="single" w:sz="4" w:space="0" w:color="auto"/>
              <w:right w:val="single" w:sz="4" w:space="0" w:color="auto"/>
            </w:tcBorders>
          </w:tcPr>
          <w:p w14:paraId="176BE62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168A236" w14:textId="77777777" w:rsidR="00D55179" w:rsidRPr="00A564B4" w:rsidRDefault="00D55179" w:rsidP="00D55179">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4623AEC2" w14:textId="77777777" w:rsidR="00D55179" w:rsidRPr="00A564B4" w:rsidRDefault="00D55179" w:rsidP="00D55179">
            <w:pPr>
              <w:pStyle w:val="TAC"/>
            </w:pPr>
            <w:r w:rsidRPr="00A564B4">
              <w:t>11A-28A</w:t>
            </w:r>
          </w:p>
        </w:tc>
        <w:tc>
          <w:tcPr>
            <w:tcW w:w="435" w:type="pct"/>
            <w:tcBorders>
              <w:top w:val="single" w:sz="4" w:space="0" w:color="auto"/>
              <w:left w:val="single" w:sz="4" w:space="0" w:color="auto"/>
              <w:bottom w:val="single" w:sz="4" w:space="0" w:color="auto"/>
              <w:right w:val="single" w:sz="4" w:space="0" w:color="auto"/>
            </w:tcBorders>
          </w:tcPr>
          <w:p w14:paraId="61F42AB5" w14:textId="77777777" w:rsidR="00D55179" w:rsidRPr="00A564B4" w:rsidRDefault="00D55179" w:rsidP="00D55179">
            <w:pPr>
              <w:pStyle w:val="TAC"/>
            </w:pPr>
          </w:p>
        </w:tc>
      </w:tr>
      <w:tr w:rsidR="00D55179" w:rsidRPr="00A564B4" w14:paraId="5128D03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A169F39" w14:textId="77777777" w:rsidR="00D55179" w:rsidRPr="00A564B4" w:rsidRDefault="00D55179" w:rsidP="00D55179">
            <w:pPr>
              <w:pStyle w:val="TAL"/>
            </w:pPr>
            <w:r w:rsidRPr="00A564B4">
              <w:rPr>
                <w:lang w:eastAsia="zh-CN"/>
              </w:rPr>
              <w:t>CA_12A-30A-66A</w:t>
            </w:r>
          </w:p>
        </w:tc>
        <w:tc>
          <w:tcPr>
            <w:tcW w:w="553" w:type="pct"/>
            <w:tcBorders>
              <w:top w:val="single" w:sz="4" w:space="0" w:color="auto"/>
              <w:left w:val="single" w:sz="4" w:space="0" w:color="auto"/>
              <w:bottom w:val="single" w:sz="4" w:space="0" w:color="auto"/>
              <w:right w:val="single" w:sz="4" w:space="0" w:color="auto"/>
            </w:tcBorders>
            <w:hideMark/>
          </w:tcPr>
          <w:p w14:paraId="00E745F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3740306"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4A4E56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019F1F"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A42480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BD1C6E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9C852A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517962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4E7321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478E4D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CEFA8BB" w14:textId="77777777" w:rsidR="00D55179" w:rsidRPr="00A564B4" w:rsidRDefault="00D55179" w:rsidP="00D55179">
            <w:pPr>
              <w:pStyle w:val="TAC"/>
            </w:pPr>
          </w:p>
        </w:tc>
      </w:tr>
      <w:tr w:rsidR="00D55179" w:rsidRPr="00A564B4" w14:paraId="01AC057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C9D136" w14:textId="77777777" w:rsidR="00D55179" w:rsidRPr="00A564B4" w:rsidRDefault="00D55179" w:rsidP="00D55179">
            <w:pPr>
              <w:pStyle w:val="TAL"/>
              <w:jc w:val="both"/>
            </w:pPr>
            <w:r w:rsidRPr="00A564B4">
              <w:rPr>
                <w:lang w:eastAsia="zh-CN"/>
              </w:rPr>
              <w:t>CA_1</w:t>
            </w:r>
            <w:r w:rsidRPr="00A564B4">
              <w:rPr>
                <w:lang w:eastAsia="zh-TW"/>
              </w:rPr>
              <w:t>4</w:t>
            </w:r>
            <w:r w:rsidRPr="00A564B4">
              <w:rPr>
                <w:lang w:eastAsia="zh-CN"/>
              </w:rPr>
              <w:t>A-30A-66A</w:t>
            </w:r>
          </w:p>
        </w:tc>
        <w:tc>
          <w:tcPr>
            <w:tcW w:w="553" w:type="pct"/>
            <w:tcBorders>
              <w:top w:val="single" w:sz="4" w:space="0" w:color="auto"/>
              <w:left w:val="single" w:sz="4" w:space="0" w:color="auto"/>
              <w:bottom w:val="single" w:sz="4" w:space="0" w:color="auto"/>
              <w:right w:val="single" w:sz="4" w:space="0" w:color="auto"/>
            </w:tcBorders>
            <w:hideMark/>
          </w:tcPr>
          <w:p w14:paraId="4A6BD3AB"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5A412C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272077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95DEB1"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0F8CDA1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299730C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2837BB6E"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7D1E431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0D00211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5903676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2A366CF" w14:textId="77777777" w:rsidR="00D55179" w:rsidRPr="00A564B4" w:rsidRDefault="00D55179" w:rsidP="00D55179">
            <w:pPr>
              <w:pStyle w:val="TAC"/>
            </w:pPr>
          </w:p>
        </w:tc>
      </w:tr>
      <w:tr w:rsidR="00D55179" w:rsidRPr="00A564B4" w14:paraId="4D204F75"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F5A8038" w14:textId="77777777" w:rsidR="00D55179" w:rsidRPr="00A564B4" w:rsidRDefault="00D55179" w:rsidP="00D55179">
            <w:pPr>
              <w:pStyle w:val="TAL"/>
              <w:jc w:val="both"/>
            </w:pPr>
            <w:r w:rsidRPr="00A564B4">
              <w:rPr>
                <w:lang w:eastAsia="zh-CN"/>
              </w:rPr>
              <w:t>CA_1</w:t>
            </w:r>
            <w:r w:rsidRPr="00A564B4">
              <w:rPr>
                <w:lang w:eastAsia="zh-TW"/>
              </w:rPr>
              <w:t>4</w:t>
            </w:r>
            <w:r w:rsidRPr="00A564B4">
              <w:rPr>
                <w:lang w:eastAsia="zh-CN"/>
              </w:rPr>
              <w:t>A-30A-66A</w:t>
            </w:r>
            <w:r w:rsidRPr="00A564B4">
              <w:rPr>
                <w:lang w:eastAsia="zh-TW"/>
              </w:rPr>
              <w:t>-66A</w:t>
            </w:r>
          </w:p>
        </w:tc>
        <w:tc>
          <w:tcPr>
            <w:tcW w:w="553" w:type="pct"/>
            <w:tcBorders>
              <w:top w:val="single" w:sz="4" w:space="0" w:color="auto"/>
              <w:left w:val="single" w:sz="4" w:space="0" w:color="auto"/>
              <w:bottom w:val="single" w:sz="4" w:space="0" w:color="auto"/>
              <w:right w:val="single" w:sz="4" w:space="0" w:color="auto"/>
            </w:tcBorders>
            <w:hideMark/>
          </w:tcPr>
          <w:p w14:paraId="0DF5C3F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86B4FC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7E0E4A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9B0C690"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1DBE71B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2E1DF09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4DA3D30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20E2BAC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352385C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2ED12E2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9E4E48A" w14:textId="77777777" w:rsidR="00D55179" w:rsidRPr="00A564B4" w:rsidRDefault="00D55179" w:rsidP="00D55179">
            <w:pPr>
              <w:pStyle w:val="TAC"/>
            </w:pPr>
          </w:p>
        </w:tc>
      </w:tr>
      <w:tr w:rsidR="00D55179" w:rsidRPr="00A564B4" w14:paraId="748F37A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6B9526B9" w14:textId="77777777" w:rsidR="00D55179" w:rsidRPr="00A564B4" w:rsidRDefault="00D55179" w:rsidP="00D55179">
            <w:pPr>
              <w:pStyle w:val="TAL"/>
              <w:jc w:val="both"/>
            </w:pPr>
            <w:r w:rsidRPr="00A564B4">
              <w:t>CA_19A-21A-42A</w:t>
            </w:r>
          </w:p>
        </w:tc>
        <w:tc>
          <w:tcPr>
            <w:tcW w:w="553" w:type="pct"/>
            <w:tcBorders>
              <w:top w:val="single" w:sz="4" w:space="0" w:color="auto"/>
              <w:left w:val="single" w:sz="4" w:space="0" w:color="auto"/>
              <w:bottom w:val="single" w:sz="4" w:space="0" w:color="auto"/>
              <w:right w:val="single" w:sz="4" w:space="0" w:color="auto"/>
            </w:tcBorders>
            <w:hideMark/>
          </w:tcPr>
          <w:p w14:paraId="53FB84A3"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31C3DC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D79D51B"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65F12514"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6F2859E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7A0E443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105AF21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0C05C0D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53C4785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334A435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306BD0B" w14:textId="77777777" w:rsidR="00D55179" w:rsidRPr="00A564B4" w:rsidRDefault="00D55179" w:rsidP="00D55179">
            <w:pPr>
              <w:pStyle w:val="TAC"/>
            </w:pPr>
          </w:p>
        </w:tc>
      </w:tr>
      <w:tr w:rsidR="00D55179" w:rsidRPr="00A564B4" w14:paraId="3EF6CA37"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355791CF" w14:textId="77777777" w:rsidR="00D55179" w:rsidRPr="00A564B4" w:rsidRDefault="00D55179" w:rsidP="00D55179">
            <w:pPr>
              <w:pStyle w:val="TAL"/>
              <w:jc w:val="both"/>
            </w:pPr>
            <w:r w:rsidRPr="00A564B4">
              <w:t>CA_19A-21A-42C</w:t>
            </w:r>
          </w:p>
        </w:tc>
        <w:tc>
          <w:tcPr>
            <w:tcW w:w="553" w:type="pct"/>
            <w:tcBorders>
              <w:top w:val="single" w:sz="4" w:space="0" w:color="auto"/>
              <w:left w:val="single" w:sz="4" w:space="0" w:color="auto"/>
              <w:bottom w:val="single" w:sz="4" w:space="0" w:color="auto"/>
              <w:right w:val="single" w:sz="4" w:space="0" w:color="auto"/>
            </w:tcBorders>
            <w:hideMark/>
          </w:tcPr>
          <w:p w14:paraId="7B81813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2483FE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8C9529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7E736A56"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2CC3578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5D00F03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080C4D9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5B096B0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135AD45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1E90D25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4E1368F" w14:textId="77777777" w:rsidR="00D55179" w:rsidRPr="00A564B4" w:rsidRDefault="00D55179" w:rsidP="00D55179">
            <w:pPr>
              <w:pStyle w:val="TAC"/>
            </w:pPr>
          </w:p>
        </w:tc>
      </w:tr>
      <w:tr w:rsidR="00D55179" w:rsidRPr="00A564B4" w14:paraId="02A80CA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CB877A6" w14:textId="77777777" w:rsidR="00D55179" w:rsidRPr="00A564B4" w:rsidRDefault="00D55179" w:rsidP="00D55179">
            <w:pPr>
              <w:pStyle w:val="TAL"/>
              <w:rPr>
                <w:lang w:eastAsia="zh-CN"/>
              </w:rPr>
            </w:pPr>
            <w:r w:rsidRPr="00A564B4">
              <w:rPr>
                <w:lang w:eastAsia="zh-CN"/>
              </w:rPr>
              <w:t>CA_29A-30A-66A</w:t>
            </w:r>
          </w:p>
        </w:tc>
        <w:tc>
          <w:tcPr>
            <w:tcW w:w="553" w:type="pct"/>
            <w:tcBorders>
              <w:top w:val="single" w:sz="4" w:space="0" w:color="auto"/>
              <w:left w:val="single" w:sz="4" w:space="0" w:color="auto"/>
              <w:bottom w:val="single" w:sz="4" w:space="0" w:color="auto"/>
              <w:right w:val="single" w:sz="4" w:space="0" w:color="auto"/>
            </w:tcBorders>
            <w:hideMark/>
          </w:tcPr>
          <w:p w14:paraId="6BD2E2B6"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4503DE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56496D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EFADB71"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8C1602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D91C94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CE362DD" w14:textId="77777777" w:rsidR="00D55179" w:rsidRPr="00A564B4" w:rsidRDefault="00D55179" w:rsidP="00D55179">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2A54895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826566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CE82CB" w14:textId="77777777" w:rsidR="00D55179" w:rsidRPr="00A564B4" w:rsidRDefault="00D55179" w:rsidP="00D55179">
            <w:pPr>
              <w:pStyle w:val="TAC"/>
            </w:pPr>
            <w:r w:rsidRPr="00A564B4">
              <w:t>29A-46A</w:t>
            </w:r>
          </w:p>
        </w:tc>
        <w:tc>
          <w:tcPr>
            <w:tcW w:w="435" w:type="pct"/>
            <w:tcBorders>
              <w:top w:val="single" w:sz="4" w:space="0" w:color="auto"/>
              <w:left w:val="single" w:sz="4" w:space="0" w:color="auto"/>
              <w:bottom w:val="single" w:sz="4" w:space="0" w:color="auto"/>
              <w:right w:val="single" w:sz="4" w:space="0" w:color="auto"/>
            </w:tcBorders>
          </w:tcPr>
          <w:p w14:paraId="2A7C6E81" w14:textId="77777777" w:rsidR="00D55179" w:rsidRPr="00A564B4" w:rsidRDefault="00D55179" w:rsidP="00D55179">
            <w:pPr>
              <w:pStyle w:val="TAC"/>
            </w:pPr>
          </w:p>
        </w:tc>
      </w:tr>
      <w:tr w:rsidR="00D55179" w:rsidRPr="00A564B4" w14:paraId="3AF6ACE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3FA2894" w14:textId="77777777" w:rsidR="00D55179" w:rsidRPr="00A564B4" w:rsidRDefault="00D55179" w:rsidP="00D55179">
            <w:pPr>
              <w:pStyle w:val="TAL"/>
              <w:rPr>
                <w:lang w:eastAsia="zh-CN"/>
              </w:rPr>
            </w:pPr>
            <w:r w:rsidRPr="00A564B4">
              <w:rPr>
                <w:lang w:eastAsia="zh-CN"/>
              </w:rPr>
              <w:t>CA_29A-46A-66A</w:t>
            </w:r>
          </w:p>
        </w:tc>
        <w:tc>
          <w:tcPr>
            <w:tcW w:w="553" w:type="pct"/>
            <w:tcBorders>
              <w:top w:val="single" w:sz="4" w:space="0" w:color="auto"/>
              <w:left w:val="single" w:sz="4" w:space="0" w:color="auto"/>
              <w:bottom w:val="single" w:sz="4" w:space="0" w:color="auto"/>
              <w:right w:val="single" w:sz="4" w:space="0" w:color="auto"/>
            </w:tcBorders>
            <w:hideMark/>
          </w:tcPr>
          <w:p w14:paraId="2EF37B4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DCE190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6A2C08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C0C5D2"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A71EDE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FC1280A"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029CF0B" w14:textId="77777777" w:rsidR="00D55179" w:rsidRPr="00A564B4" w:rsidRDefault="00D55179" w:rsidP="00D55179">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7EF8907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CA28C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68B1929" w14:textId="77777777" w:rsidR="00D55179" w:rsidRPr="00A564B4" w:rsidRDefault="00D55179" w:rsidP="00D55179">
            <w:pPr>
              <w:pStyle w:val="TAC"/>
            </w:pPr>
            <w:r w:rsidRPr="00A564B4">
              <w:t>29A-46A</w:t>
            </w:r>
          </w:p>
        </w:tc>
        <w:tc>
          <w:tcPr>
            <w:tcW w:w="435" w:type="pct"/>
            <w:tcBorders>
              <w:top w:val="single" w:sz="4" w:space="0" w:color="auto"/>
              <w:left w:val="single" w:sz="4" w:space="0" w:color="auto"/>
              <w:bottom w:val="single" w:sz="4" w:space="0" w:color="auto"/>
              <w:right w:val="single" w:sz="4" w:space="0" w:color="auto"/>
            </w:tcBorders>
          </w:tcPr>
          <w:p w14:paraId="2150FC95" w14:textId="77777777" w:rsidR="00D55179" w:rsidRPr="00A564B4" w:rsidRDefault="00D55179" w:rsidP="00D55179">
            <w:pPr>
              <w:pStyle w:val="TAC"/>
            </w:pPr>
          </w:p>
        </w:tc>
      </w:tr>
      <w:tr w:rsidR="00D55179" w:rsidRPr="00A564B4" w14:paraId="4A56A45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4550745" w14:textId="77777777" w:rsidR="00D55179" w:rsidRPr="00A564B4" w:rsidRDefault="00D55179" w:rsidP="00D55179">
            <w:pPr>
              <w:pStyle w:val="TAL"/>
              <w:rPr>
                <w:lang w:eastAsia="zh-CN"/>
              </w:rPr>
            </w:pPr>
            <w:r w:rsidRPr="00A564B4">
              <w:rPr>
                <w:lang w:eastAsia="zh-CN"/>
              </w:rPr>
              <w:t>CA_29A-66A-66A-70A</w:t>
            </w:r>
          </w:p>
        </w:tc>
        <w:tc>
          <w:tcPr>
            <w:tcW w:w="553" w:type="pct"/>
            <w:tcBorders>
              <w:top w:val="single" w:sz="4" w:space="0" w:color="auto"/>
              <w:left w:val="single" w:sz="4" w:space="0" w:color="auto"/>
              <w:bottom w:val="single" w:sz="4" w:space="0" w:color="auto"/>
              <w:right w:val="single" w:sz="4" w:space="0" w:color="auto"/>
            </w:tcBorders>
            <w:hideMark/>
          </w:tcPr>
          <w:p w14:paraId="6D04AF9D"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7D21A2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242881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6C859E"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74EEA5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982258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0E6EF9B" w14:textId="77777777" w:rsidR="00D55179" w:rsidRPr="00A564B4" w:rsidRDefault="00D55179" w:rsidP="00D55179">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1682EA4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763290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722A771D"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22897DB" w14:textId="77777777" w:rsidR="00D55179" w:rsidRPr="00A564B4" w:rsidRDefault="00D55179" w:rsidP="00D55179">
            <w:pPr>
              <w:pStyle w:val="TAC"/>
            </w:pPr>
          </w:p>
        </w:tc>
      </w:tr>
      <w:tr w:rsidR="00D55179" w:rsidRPr="00A564B4" w14:paraId="1DD1FD2A"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8EC94FE" w14:textId="77777777" w:rsidR="00D55179" w:rsidRPr="00A564B4" w:rsidRDefault="00D55179" w:rsidP="00D55179">
            <w:pPr>
              <w:pStyle w:val="TAL"/>
              <w:rPr>
                <w:lang w:eastAsia="zh-CN"/>
              </w:rPr>
            </w:pPr>
            <w:r w:rsidRPr="00A564B4">
              <w:rPr>
                <w:lang w:eastAsia="zh-CN"/>
              </w:rPr>
              <w:t>CA_29A-66A-66A-70C</w:t>
            </w:r>
          </w:p>
        </w:tc>
        <w:tc>
          <w:tcPr>
            <w:tcW w:w="553" w:type="pct"/>
            <w:tcBorders>
              <w:top w:val="single" w:sz="4" w:space="0" w:color="auto"/>
              <w:left w:val="single" w:sz="4" w:space="0" w:color="auto"/>
              <w:bottom w:val="single" w:sz="4" w:space="0" w:color="auto"/>
              <w:right w:val="single" w:sz="4" w:space="0" w:color="auto"/>
            </w:tcBorders>
            <w:hideMark/>
          </w:tcPr>
          <w:p w14:paraId="271CD53A"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82CDCC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C1E757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78C3DE8"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2A2F963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EA1B66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1CDEAC9D" w14:textId="77777777" w:rsidR="00D55179" w:rsidRPr="00A564B4" w:rsidRDefault="00D55179" w:rsidP="00D55179">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2590C2C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D8DFC0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0B66CD"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F738569" w14:textId="77777777" w:rsidR="00D55179" w:rsidRPr="00A564B4" w:rsidRDefault="00D55179" w:rsidP="00D55179">
            <w:pPr>
              <w:pStyle w:val="TAC"/>
            </w:pPr>
          </w:p>
        </w:tc>
      </w:tr>
      <w:tr w:rsidR="00D55179" w:rsidRPr="00A564B4" w14:paraId="096BFB75"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BE9FCF1" w14:textId="77777777" w:rsidR="00D55179" w:rsidRPr="00A564B4" w:rsidRDefault="00D55179" w:rsidP="00D55179">
            <w:pPr>
              <w:pStyle w:val="TAL"/>
              <w:rPr>
                <w:lang w:eastAsia="zh-CN"/>
              </w:rPr>
            </w:pPr>
            <w:r w:rsidRPr="00A564B4">
              <w:rPr>
                <w:lang w:eastAsia="zh-CN"/>
              </w:rPr>
              <w:t>CA_29A-66A-70A</w:t>
            </w:r>
          </w:p>
        </w:tc>
        <w:tc>
          <w:tcPr>
            <w:tcW w:w="553" w:type="pct"/>
            <w:tcBorders>
              <w:top w:val="single" w:sz="4" w:space="0" w:color="auto"/>
              <w:left w:val="single" w:sz="4" w:space="0" w:color="auto"/>
              <w:bottom w:val="single" w:sz="4" w:space="0" w:color="auto"/>
              <w:right w:val="single" w:sz="4" w:space="0" w:color="auto"/>
            </w:tcBorders>
            <w:hideMark/>
          </w:tcPr>
          <w:p w14:paraId="7A99645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9AC5A8A"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41A4BA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D5389B"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41E98493"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68FD55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6F75D11" w14:textId="77777777" w:rsidR="00D55179" w:rsidRPr="00A564B4" w:rsidRDefault="00D55179" w:rsidP="00D55179">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1ABA2A7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2FB2603"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7EE2FB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7A82A4E" w14:textId="77777777" w:rsidR="00D55179" w:rsidRPr="00A564B4" w:rsidRDefault="00D55179" w:rsidP="00D55179">
            <w:pPr>
              <w:pStyle w:val="TAC"/>
            </w:pPr>
          </w:p>
        </w:tc>
      </w:tr>
      <w:tr w:rsidR="00D55179" w:rsidRPr="00A564B4" w14:paraId="6146BD9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E9A7A91" w14:textId="77777777" w:rsidR="00D55179" w:rsidRPr="00A564B4" w:rsidRDefault="00D55179" w:rsidP="00D55179">
            <w:pPr>
              <w:pStyle w:val="TAL"/>
              <w:rPr>
                <w:lang w:eastAsia="zh-CN"/>
              </w:rPr>
            </w:pPr>
            <w:r w:rsidRPr="00A564B4">
              <w:rPr>
                <w:lang w:eastAsia="zh-CN"/>
              </w:rPr>
              <w:t>CA_29A-66A-70C</w:t>
            </w:r>
          </w:p>
        </w:tc>
        <w:tc>
          <w:tcPr>
            <w:tcW w:w="553" w:type="pct"/>
            <w:tcBorders>
              <w:top w:val="single" w:sz="4" w:space="0" w:color="auto"/>
              <w:left w:val="single" w:sz="4" w:space="0" w:color="auto"/>
              <w:bottom w:val="single" w:sz="4" w:space="0" w:color="auto"/>
              <w:right w:val="single" w:sz="4" w:space="0" w:color="auto"/>
            </w:tcBorders>
            <w:hideMark/>
          </w:tcPr>
          <w:p w14:paraId="575CD5F4"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F88E43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1A794A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FF9F5D"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0D91AFE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9168B0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0E0A8BE" w14:textId="77777777" w:rsidR="00D55179" w:rsidRPr="00A564B4" w:rsidRDefault="00D55179" w:rsidP="00D55179">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25B65E0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0415C8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46876CCD"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465D26F" w14:textId="77777777" w:rsidR="00D55179" w:rsidRPr="00A564B4" w:rsidRDefault="00D55179" w:rsidP="00D55179">
            <w:pPr>
              <w:pStyle w:val="TAC"/>
            </w:pPr>
          </w:p>
        </w:tc>
      </w:tr>
      <w:tr w:rsidR="00D55179" w:rsidRPr="00A564B4" w14:paraId="5547984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1E559AC" w14:textId="77777777" w:rsidR="00D55179" w:rsidRPr="00A564B4" w:rsidRDefault="00D55179" w:rsidP="00D55179">
            <w:pPr>
              <w:pStyle w:val="TAL"/>
              <w:rPr>
                <w:lang w:eastAsia="zh-CN"/>
              </w:rPr>
            </w:pPr>
            <w:r w:rsidRPr="00A564B4">
              <w:rPr>
                <w:lang w:eastAsia="zh-CN"/>
              </w:rPr>
              <w:t>CA_29A-66C-70A</w:t>
            </w:r>
          </w:p>
        </w:tc>
        <w:tc>
          <w:tcPr>
            <w:tcW w:w="553" w:type="pct"/>
            <w:tcBorders>
              <w:top w:val="single" w:sz="4" w:space="0" w:color="auto"/>
              <w:left w:val="single" w:sz="4" w:space="0" w:color="auto"/>
              <w:bottom w:val="single" w:sz="4" w:space="0" w:color="auto"/>
              <w:right w:val="single" w:sz="4" w:space="0" w:color="auto"/>
            </w:tcBorders>
            <w:hideMark/>
          </w:tcPr>
          <w:p w14:paraId="06ADFE5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C02336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B79F4CA"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B0E071"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4C9F40F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48B3AF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3C62C2CB" w14:textId="77777777" w:rsidR="00D55179" w:rsidRPr="00A564B4" w:rsidRDefault="00D55179" w:rsidP="00D55179">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33D7B92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5E67A48"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5EE250D"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C10382B" w14:textId="77777777" w:rsidR="00D55179" w:rsidRPr="00A564B4" w:rsidRDefault="00D55179" w:rsidP="00D55179">
            <w:pPr>
              <w:pStyle w:val="TAC"/>
            </w:pPr>
          </w:p>
        </w:tc>
      </w:tr>
      <w:tr w:rsidR="00D55179" w:rsidRPr="00A564B4" w14:paraId="4226F0C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6AA6ACF" w14:textId="77777777" w:rsidR="00D55179" w:rsidRPr="00A564B4" w:rsidRDefault="00D55179" w:rsidP="00D55179">
            <w:pPr>
              <w:pStyle w:val="TAL"/>
              <w:rPr>
                <w:lang w:eastAsia="zh-CN"/>
              </w:rPr>
            </w:pPr>
            <w:r w:rsidRPr="00A564B4">
              <w:rPr>
                <w:lang w:eastAsia="zh-CN"/>
              </w:rPr>
              <w:t>CA_29A-66C-70C</w:t>
            </w:r>
          </w:p>
        </w:tc>
        <w:tc>
          <w:tcPr>
            <w:tcW w:w="553" w:type="pct"/>
            <w:tcBorders>
              <w:top w:val="single" w:sz="4" w:space="0" w:color="auto"/>
              <w:left w:val="single" w:sz="4" w:space="0" w:color="auto"/>
              <w:bottom w:val="single" w:sz="4" w:space="0" w:color="auto"/>
              <w:right w:val="single" w:sz="4" w:space="0" w:color="auto"/>
            </w:tcBorders>
            <w:hideMark/>
          </w:tcPr>
          <w:p w14:paraId="42D060D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F1EEEB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0B7E20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680030"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05DC07D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5253A6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03ECBA6" w14:textId="77777777" w:rsidR="00D55179" w:rsidRPr="00A564B4" w:rsidRDefault="00D55179" w:rsidP="00D55179">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641782A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4FC61B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13C840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9A24B13" w14:textId="77777777" w:rsidR="00D55179" w:rsidRPr="00A564B4" w:rsidRDefault="00D55179" w:rsidP="00D55179">
            <w:pPr>
              <w:pStyle w:val="TAC"/>
            </w:pPr>
          </w:p>
        </w:tc>
      </w:tr>
      <w:tr w:rsidR="00D55179" w:rsidRPr="00A564B4" w14:paraId="4984A8BA"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AEF7960" w14:textId="77777777" w:rsidR="00D55179" w:rsidRPr="00A564B4" w:rsidRDefault="00D55179" w:rsidP="00D55179">
            <w:pPr>
              <w:pStyle w:val="TAL"/>
              <w:rPr>
                <w:lang w:eastAsia="zh-CN"/>
              </w:rPr>
            </w:pPr>
            <w:r w:rsidRPr="00A564B4">
              <w:rPr>
                <w:lang w:eastAsia="zh-CN"/>
              </w:rPr>
              <w:t>CA_66A-66A-70A-71A</w:t>
            </w:r>
          </w:p>
        </w:tc>
        <w:tc>
          <w:tcPr>
            <w:tcW w:w="553" w:type="pct"/>
            <w:tcBorders>
              <w:top w:val="single" w:sz="4" w:space="0" w:color="auto"/>
              <w:left w:val="single" w:sz="4" w:space="0" w:color="auto"/>
              <w:bottom w:val="single" w:sz="4" w:space="0" w:color="auto"/>
              <w:right w:val="single" w:sz="4" w:space="0" w:color="auto"/>
            </w:tcBorders>
            <w:hideMark/>
          </w:tcPr>
          <w:p w14:paraId="0010407B"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A8651A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DF82D0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E3F1C7"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7BF223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A90069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259F00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F5A0B3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C6D328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438D81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3C78D4D" w14:textId="77777777" w:rsidR="00D55179" w:rsidRPr="00A564B4" w:rsidRDefault="00D55179" w:rsidP="00D55179">
            <w:pPr>
              <w:pStyle w:val="TAC"/>
            </w:pPr>
          </w:p>
        </w:tc>
      </w:tr>
      <w:tr w:rsidR="00D55179" w:rsidRPr="00A564B4" w14:paraId="50E0830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149B4D3" w14:textId="77777777" w:rsidR="00D55179" w:rsidRPr="00A564B4" w:rsidRDefault="00D55179" w:rsidP="00D55179">
            <w:pPr>
              <w:pStyle w:val="TAL"/>
              <w:rPr>
                <w:lang w:eastAsia="zh-CN"/>
              </w:rPr>
            </w:pPr>
            <w:r w:rsidRPr="00A564B4">
              <w:rPr>
                <w:lang w:eastAsia="zh-CN"/>
              </w:rPr>
              <w:t>CA_66A-66A-70C-71A</w:t>
            </w:r>
          </w:p>
        </w:tc>
        <w:tc>
          <w:tcPr>
            <w:tcW w:w="553" w:type="pct"/>
            <w:tcBorders>
              <w:top w:val="single" w:sz="4" w:space="0" w:color="auto"/>
              <w:left w:val="single" w:sz="4" w:space="0" w:color="auto"/>
              <w:bottom w:val="single" w:sz="4" w:space="0" w:color="auto"/>
              <w:right w:val="single" w:sz="4" w:space="0" w:color="auto"/>
            </w:tcBorders>
            <w:hideMark/>
          </w:tcPr>
          <w:p w14:paraId="03AAC08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8A96FA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72E741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282C9C"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6C44347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F9E74C2"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CF1E5C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7080E8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23379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17E21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C493E1B" w14:textId="77777777" w:rsidR="00D55179" w:rsidRPr="00A564B4" w:rsidRDefault="00D55179" w:rsidP="00D55179">
            <w:pPr>
              <w:pStyle w:val="TAC"/>
            </w:pPr>
          </w:p>
        </w:tc>
      </w:tr>
      <w:tr w:rsidR="00D55179" w:rsidRPr="00A564B4" w14:paraId="1A03474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00F68B3" w14:textId="77777777" w:rsidR="00D55179" w:rsidRPr="00A564B4" w:rsidRDefault="00D55179" w:rsidP="00D55179">
            <w:pPr>
              <w:pStyle w:val="TAL"/>
              <w:rPr>
                <w:lang w:eastAsia="zh-CN"/>
              </w:rPr>
            </w:pPr>
            <w:r w:rsidRPr="00A564B4">
              <w:rPr>
                <w:lang w:eastAsia="zh-CN"/>
              </w:rPr>
              <w:t>CA_66A-70A-71A</w:t>
            </w:r>
          </w:p>
        </w:tc>
        <w:tc>
          <w:tcPr>
            <w:tcW w:w="553" w:type="pct"/>
            <w:tcBorders>
              <w:top w:val="single" w:sz="4" w:space="0" w:color="auto"/>
              <w:left w:val="single" w:sz="4" w:space="0" w:color="auto"/>
              <w:bottom w:val="single" w:sz="4" w:space="0" w:color="auto"/>
              <w:right w:val="single" w:sz="4" w:space="0" w:color="auto"/>
            </w:tcBorders>
            <w:hideMark/>
          </w:tcPr>
          <w:p w14:paraId="7A308DF7"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3C32EF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1EEC6A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046C7BC"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5669487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00D0C6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FA11D0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2E3D1C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8F30A79"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E5754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3D052BE" w14:textId="77777777" w:rsidR="00D55179" w:rsidRPr="00A564B4" w:rsidRDefault="00D55179" w:rsidP="00D55179">
            <w:pPr>
              <w:pStyle w:val="TAC"/>
            </w:pPr>
          </w:p>
        </w:tc>
      </w:tr>
      <w:tr w:rsidR="00D55179" w:rsidRPr="00A564B4" w14:paraId="0DE5376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AD212D6" w14:textId="77777777" w:rsidR="00D55179" w:rsidRPr="00A564B4" w:rsidRDefault="00D55179" w:rsidP="00D55179">
            <w:pPr>
              <w:pStyle w:val="TAL"/>
              <w:rPr>
                <w:lang w:eastAsia="zh-CN"/>
              </w:rPr>
            </w:pPr>
            <w:r w:rsidRPr="00A564B4">
              <w:rPr>
                <w:lang w:eastAsia="zh-CN"/>
              </w:rPr>
              <w:t>CA_66A-70C-71A</w:t>
            </w:r>
          </w:p>
        </w:tc>
        <w:tc>
          <w:tcPr>
            <w:tcW w:w="553" w:type="pct"/>
            <w:tcBorders>
              <w:top w:val="single" w:sz="4" w:space="0" w:color="auto"/>
              <w:left w:val="single" w:sz="4" w:space="0" w:color="auto"/>
              <w:bottom w:val="single" w:sz="4" w:space="0" w:color="auto"/>
              <w:right w:val="single" w:sz="4" w:space="0" w:color="auto"/>
            </w:tcBorders>
            <w:hideMark/>
          </w:tcPr>
          <w:p w14:paraId="38295D61"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5F0309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A84452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5EBE05"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40AC842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556D12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EA321E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3589F7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9EA7E6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40138D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DEFA6F8" w14:textId="77777777" w:rsidR="00D55179" w:rsidRPr="00A564B4" w:rsidRDefault="00D55179" w:rsidP="00D55179">
            <w:pPr>
              <w:pStyle w:val="TAC"/>
            </w:pPr>
          </w:p>
        </w:tc>
      </w:tr>
      <w:tr w:rsidR="00D55179" w:rsidRPr="00A564B4" w14:paraId="0FF27F41"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D8B7D47" w14:textId="77777777" w:rsidR="00D55179" w:rsidRPr="00A564B4" w:rsidRDefault="00D55179" w:rsidP="00D55179">
            <w:pPr>
              <w:pStyle w:val="TAL"/>
              <w:rPr>
                <w:lang w:eastAsia="zh-CN"/>
              </w:rPr>
            </w:pPr>
            <w:r w:rsidRPr="00A564B4">
              <w:rPr>
                <w:lang w:eastAsia="zh-CN"/>
              </w:rPr>
              <w:t>CA_66C-70A-71A</w:t>
            </w:r>
          </w:p>
        </w:tc>
        <w:tc>
          <w:tcPr>
            <w:tcW w:w="553" w:type="pct"/>
            <w:tcBorders>
              <w:top w:val="single" w:sz="4" w:space="0" w:color="auto"/>
              <w:left w:val="single" w:sz="4" w:space="0" w:color="auto"/>
              <w:bottom w:val="single" w:sz="4" w:space="0" w:color="auto"/>
              <w:right w:val="single" w:sz="4" w:space="0" w:color="auto"/>
            </w:tcBorders>
            <w:hideMark/>
          </w:tcPr>
          <w:p w14:paraId="5B51E73B"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020A57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F798B3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4DDCE76"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2C4661C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321F22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8527F8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FF2557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EC4F198"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47545B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2011E41" w14:textId="77777777" w:rsidR="00D55179" w:rsidRPr="00A564B4" w:rsidRDefault="00D55179" w:rsidP="00D55179">
            <w:pPr>
              <w:pStyle w:val="TAC"/>
            </w:pPr>
          </w:p>
        </w:tc>
      </w:tr>
      <w:tr w:rsidR="00D55179" w:rsidRPr="00A564B4" w14:paraId="2875EA3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50899B5" w14:textId="77777777" w:rsidR="00D55179" w:rsidRPr="00A564B4" w:rsidRDefault="00D55179" w:rsidP="00D55179">
            <w:pPr>
              <w:pStyle w:val="TAL"/>
              <w:rPr>
                <w:lang w:eastAsia="zh-CN"/>
              </w:rPr>
            </w:pPr>
            <w:r w:rsidRPr="00A564B4">
              <w:rPr>
                <w:lang w:eastAsia="zh-CN"/>
              </w:rPr>
              <w:t>CA_66C-70C-71A</w:t>
            </w:r>
          </w:p>
        </w:tc>
        <w:tc>
          <w:tcPr>
            <w:tcW w:w="553" w:type="pct"/>
            <w:tcBorders>
              <w:top w:val="single" w:sz="4" w:space="0" w:color="auto"/>
              <w:left w:val="single" w:sz="4" w:space="0" w:color="auto"/>
              <w:bottom w:val="single" w:sz="4" w:space="0" w:color="auto"/>
              <w:right w:val="single" w:sz="4" w:space="0" w:color="auto"/>
            </w:tcBorders>
            <w:hideMark/>
          </w:tcPr>
          <w:p w14:paraId="15FD9E5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DAFD3B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D5A974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7698F27"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67A58C4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5037A1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16F158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D99A1B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DE339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C6CFC3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C154E9F" w14:textId="77777777" w:rsidR="00D55179" w:rsidRPr="00A564B4" w:rsidRDefault="00D55179" w:rsidP="00D55179">
            <w:pPr>
              <w:pStyle w:val="TAC"/>
            </w:pPr>
          </w:p>
        </w:tc>
      </w:tr>
      <w:tr w:rsidR="00D55179" w:rsidRPr="00A564B4" w14:paraId="036E1B5C" w14:textId="77777777" w:rsidTr="00D55179">
        <w:trPr>
          <w:cantSplit/>
          <w:trHeight w:val="202"/>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4EA68875" w14:textId="77777777" w:rsidR="00D55179" w:rsidRPr="00A564B4" w:rsidRDefault="00D55179" w:rsidP="00D55179">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65CDD9DA" w14:textId="77777777" w:rsidR="00D55179" w:rsidRPr="00A564B4" w:rsidRDefault="00D55179" w:rsidP="00D55179">
            <w:pPr>
              <w:pStyle w:val="TAN"/>
            </w:pPr>
            <w:r w:rsidRPr="00A564B4">
              <w:t>Note 2:</w:t>
            </w:r>
            <w:r w:rsidRPr="00A564B4">
              <w:tab/>
              <w:t xml:space="preserve">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w:t>
            </w:r>
            <w:proofErr w:type="gramStart"/>
            <w:r w:rsidRPr="00A564B4">
              <w:t>X,Y</w:t>
            </w:r>
            <w:proofErr w:type="gramEnd"/>
            <w:r w:rsidRPr="00A564B4">
              <w:t>,Z are the bands. For example, for UL support in B1+B3, and B3+B19, for CA_1A-3A-19A, UE shall indicate ‘1A-3A’,’3A-19A’.</w:t>
            </w:r>
          </w:p>
          <w:p w14:paraId="252B68DF" w14:textId="77777777" w:rsidR="00D55179" w:rsidRPr="00A564B4" w:rsidRDefault="00D55179" w:rsidP="00D55179">
            <w:pPr>
              <w:pStyle w:val="TAN"/>
            </w:pPr>
            <w:r w:rsidRPr="00A564B4">
              <w:t>Note 3:</w:t>
            </w:r>
            <w:r w:rsidRPr="00A564B4">
              <w:tab/>
              <w:t>The UE supplier shall indicate the supported Bandwidth Combination Set(s) as per TS 36.101 [2] Table 5.6A.1-2a.</w:t>
            </w:r>
          </w:p>
          <w:p w14:paraId="0D630357" w14:textId="77777777" w:rsidR="00D55179" w:rsidRPr="00A564B4" w:rsidRDefault="00D55179" w:rsidP="00D55179">
            <w:pPr>
              <w:pStyle w:val="TAN"/>
            </w:pPr>
            <w:r w:rsidRPr="00A564B4">
              <w:t>Note 4:</w:t>
            </w:r>
            <w:r w:rsidRPr="00A564B4">
              <w:tab/>
              <w:t>Reference to all items is 36.101, 5.6A and 36.331, 6.3.6.</w:t>
            </w:r>
          </w:p>
          <w:p w14:paraId="2A83C94B" w14:textId="77777777" w:rsidR="00D55179" w:rsidRPr="00A564B4" w:rsidRDefault="00D55179" w:rsidP="00D55179">
            <w:pPr>
              <w:pStyle w:val="TAN"/>
            </w:pPr>
            <w:r w:rsidRPr="00A564B4">
              <w:t>Note 5:</w:t>
            </w:r>
            <w:r w:rsidRPr="00A564B4">
              <w:tab/>
            </w:r>
            <w:proofErr w:type="spellStart"/>
            <w:r w:rsidRPr="00A564B4">
              <w:t>Fallback</w:t>
            </w:r>
            <w:proofErr w:type="spellEnd"/>
            <w:r w:rsidRPr="00A564B4">
              <w:t xml:space="preserve"> Bands Exceptions column is used for the </w:t>
            </w:r>
            <w:proofErr w:type="gramStart"/>
            <w:r w:rsidRPr="00A564B4">
              <w:t>FALLBACK(</w:t>
            </w:r>
            <w:proofErr w:type="gramEnd"/>
            <w:r w:rsidRPr="00A564B4">
              <w:t xml:space="preserve">) operator in "Tested Band Selection Criteria" (Table 4.1-1b). </w:t>
            </w:r>
            <w:proofErr w:type="gramStart"/>
            <w:r w:rsidRPr="00A564B4">
              <w:t>FALLBACK(</w:t>
            </w:r>
            <w:proofErr w:type="gramEnd"/>
            <w:r w:rsidRPr="00A564B4">
              <w:t xml:space="preserve">A.4.6.3-4) shall return a set of all </w:t>
            </w:r>
            <w:proofErr w:type="spellStart"/>
            <w:r w:rsidRPr="00A564B4">
              <w:t>fallback</w:t>
            </w:r>
            <w:proofErr w:type="spellEnd"/>
            <w:r w:rsidRPr="00A564B4">
              <w:t xml:space="preserve"> bands of the supported CA Configurations, i.e. a union of bands included in each CA Configuration, derived according to Table 4.1-2, with the following additional conditions:</w:t>
            </w:r>
          </w:p>
          <w:p w14:paraId="1CCE0DED" w14:textId="77777777" w:rsidR="00D55179" w:rsidRPr="00A564B4" w:rsidRDefault="00D55179" w:rsidP="00D55179">
            <w:pPr>
              <w:pStyle w:val="TAN"/>
              <w:ind w:left="1483" w:hanging="284"/>
            </w:pPr>
            <w:r w:rsidRPr="00A564B4">
              <w:t>1.</w:t>
            </w:r>
            <w:r w:rsidRPr="00A564B4">
              <w:tab/>
              <w:t xml:space="preserve">Band is not listed in the </w:t>
            </w:r>
            <w:proofErr w:type="spellStart"/>
            <w:r w:rsidRPr="00A564B4">
              <w:t>Fallback</w:t>
            </w:r>
            <w:proofErr w:type="spellEnd"/>
            <w:r w:rsidRPr="00A564B4">
              <w:t xml:space="preserve"> Band Exceptions for the considered CA Configuration.</w:t>
            </w:r>
          </w:p>
          <w:p w14:paraId="27F9021C" w14:textId="77777777" w:rsidR="00D55179" w:rsidRPr="00A564B4" w:rsidRDefault="00D55179" w:rsidP="00D55179">
            <w:pPr>
              <w:pStyle w:val="TAN"/>
              <w:ind w:left="1483" w:hanging="284"/>
            </w:pPr>
            <w:r w:rsidRPr="00A564B4">
              <w:t>2.</w:t>
            </w:r>
            <w:r w:rsidRPr="00A564B4">
              <w:tab/>
              <w:t>UL is supported in the band for the considered CA Configuration, according to Supported UL Bands Column.</w:t>
            </w:r>
          </w:p>
          <w:p w14:paraId="16D2AAD1" w14:textId="77777777" w:rsidR="00D55179" w:rsidRPr="00A564B4" w:rsidRDefault="00D55179" w:rsidP="00D55179">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2AEFC1B5" w14:textId="77777777" w:rsidR="00D55179" w:rsidRPr="00A564B4" w:rsidRDefault="00D55179" w:rsidP="00D55179">
            <w:pPr>
              <w:pStyle w:val="TAN"/>
            </w:pPr>
            <w:r w:rsidRPr="00A564B4">
              <w:t>Note 6:</w:t>
            </w:r>
            <w:r w:rsidRPr="00A564B4">
              <w:tab/>
            </w:r>
            <w:proofErr w:type="spellStart"/>
            <w:r w:rsidRPr="00A564B4">
              <w:t>Fallback</w:t>
            </w:r>
            <w:proofErr w:type="spellEnd"/>
            <w:r w:rsidRPr="00A564B4">
              <w:t xml:space="preserve"> CA configurations Exceptions column is used for the </w:t>
            </w:r>
            <w:proofErr w:type="gramStart"/>
            <w:r w:rsidRPr="00A564B4">
              <w:t>FALLBACK(</w:t>
            </w:r>
            <w:proofErr w:type="gramEnd"/>
            <w:r w:rsidRPr="00A564B4">
              <w:t xml:space="preserve">) and FALLBACK_UL() operators in "Tested CA Configurations Criteria" (Table 4.1-1c). </w:t>
            </w:r>
            <w:proofErr w:type="gramStart"/>
            <w:r w:rsidRPr="00A564B4">
              <w:t>FALLBACK(</w:t>
            </w:r>
            <w:proofErr w:type="gramEnd"/>
            <w:r w:rsidRPr="00A564B4">
              <w:t xml:space="preserve">A.4.6.3-4) shall return a set of all </w:t>
            </w:r>
            <w:proofErr w:type="spellStart"/>
            <w:r w:rsidRPr="00A564B4">
              <w:t>fallback</w:t>
            </w:r>
            <w:proofErr w:type="spellEnd"/>
            <w:r w:rsidRPr="00A564B4">
              <w:t xml:space="preserve"> CA Configurations of supported CA Configurations, derived according to Table 4.1-2, with the following additional conditions:</w:t>
            </w:r>
          </w:p>
          <w:p w14:paraId="4AE715EB" w14:textId="77777777" w:rsidR="00D55179" w:rsidRPr="00A564B4" w:rsidRDefault="00D55179" w:rsidP="00D55179">
            <w:pPr>
              <w:pStyle w:val="TAN"/>
              <w:ind w:left="1483" w:hanging="284"/>
            </w:pPr>
            <w:r w:rsidRPr="00A564B4">
              <w:t>1.</w:t>
            </w:r>
            <w:r w:rsidRPr="00A564B4">
              <w:tab/>
            </w:r>
            <w:proofErr w:type="spellStart"/>
            <w:r w:rsidRPr="00A564B4">
              <w:t>Fallback</w:t>
            </w:r>
            <w:proofErr w:type="spellEnd"/>
            <w:r w:rsidRPr="00A564B4">
              <w:t xml:space="preserve"> CA Configuration is not listed in "</w:t>
            </w:r>
            <w:proofErr w:type="spellStart"/>
            <w:r w:rsidRPr="00A564B4">
              <w:t>Fallback</w:t>
            </w:r>
            <w:proofErr w:type="spellEnd"/>
            <w:r w:rsidRPr="00A564B4">
              <w:t xml:space="preserve"> CA Configurations Exceptions".</w:t>
            </w:r>
          </w:p>
          <w:p w14:paraId="1E40B80F" w14:textId="77777777" w:rsidR="00D55179" w:rsidRPr="00A564B4" w:rsidRDefault="00D55179" w:rsidP="00D55179">
            <w:pPr>
              <w:pStyle w:val="TAN"/>
              <w:ind w:left="1483" w:hanging="284"/>
            </w:pPr>
            <w:r w:rsidRPr="00A564B4">
              <w:t>2.</w:t>
            </w:r>
            <w:r w:rsidRPr="00A564B4">
              <w:tab/>
              <w:t xml:space="preserve">UL is supported in each </w:t>
            </w:r>
            <w:proofErr w:type="spellStart"/>
            <w:r w:rsidRPr="00A564B4">
              <w:t>Fallback</w:t>
            </w:r>
            <w:proofErr w:type="spellEnd"/>
            <w:r w:rsidRPr="00A564B4">
              <w:t xml:space="preserve"> CA Configuration band that is not downlink-only, according to Supported UL Bands Column.</w:t>
            </w:r>
          </w:p>
          <w:p w14:paraId="33E1C934" w14:textId="77777777" w:rsidR="00D55179" w:rsidRPr="00A564B4" w:rsidRDefault="00D55179" w:rsidP="00D55179">
            <w:pPr>
              <w:pStyle w:val="TAN"/>
              <w:ind w:left="1483" w:hanging="284"/>
            </w:pPr>
            <w:r w:rsidRPr="00A564B4">
              <w:t>3.</w:t>
            </w:r>
            <w:r w:rsidRPr="00A564B4">
              <w:tab/>
              <w:t xml:space="preserve">Maximum allowed channel BW in each </w:t>
            </w:r>
            <w:proofErr w:type="spellStart"/>
            <w:r w:rsidRPr="00A564B4">
              <w:t>Fallback</w:t>
            </w:r>
            <w:proofErr w:type="spellEnd"/>
            <w:r w:rsidRPr="00A564B4">
              <w:t xml:space="preserve"> CA Configuration band is included in at least one of the supported CA Configuration Bandwidth Combination Sets.</w:t>
            </w:r>
          </w:p>
          <w:p w14:paraId="77F09ABE" w14:textId="77777777" w:rsidR="00D55179" w:rsidRPr="00A564B4" w:rsidRDefault="00D55179" w:rsidP="00D55179">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646D5678" w14:textId="77777777" w:rsidR="00D55179" w:rsidRPr="00A564B4" w:rsidRDefault="00D55179" w:rsidP="00D55179">
            <w:pPr>
              <w:pStyle w:val="TAN"/>
            </w:pPr>
            <w:r w:rsidRPr="00A564B4">
              <w:t>Note 8:</w:t>
            </w:r>
            <w:r w:rsidRPr="00A564B4">
              <w:tab/>
              <w:t xml:space="preserve">The exceptions columns are pre-filled, please do not fill out. Exceptions are possible if there are big differences between CA Configuration and </w:t>
            </w:r>
            <w:proofErr w:type="spellStart"/>
            <w:r w:rsidRPr="00A564B4">
              <w:t>Fallback</w:t>
            </w:r>
            <w:proofErr w:type="spellEnd"/>
            <w:r w:rsidRPr="00A564B4">
              <w:t xml:space="preserve"> CA Configuration/band definitions. For example, CA_18A-28A uses only a part of B28, so 28 will be listed as an exception.</w:t>
            </w:r>
          </w:p>
          <w:p w14:paraId="519B25B7" w14:textId="77777777" w:rsidR="00D55179" w:rsidRPr="00A564B4" w:rsidRDefault="00D55179" w:rsidP="00D55179">
            <w:pPr>
              <w:pStyle w:val="TAN"/>
            </w:pPr>
            <w:r w:rsidRPr="00A564B4">
              <w:t>Note 9:</w:t>
            </w:r>
            <w:r w:rsidRPr="00A564B4">
              <w:tab/>
              <w:t>List all the CA Combination bands where UL is supported.</w:t>
            </w:r>
          </w:p>
          <w:p w14:paraId="4802BB71" w14:textId="77777777" w:rsidR="00D55179" w:rsidRPr="00A564B4" w:rsidRDefault="00D55179" w:rsidP="00D55179">
            <w:pPr>
              <w:pStyle w:val="TAN"/>
            </w:pPr>
            <w:r w:rsidRPr="00A564B4">
              <w:t>Note 10:</w:t>
            </w:r>
            <w:r w:rsidRPr="00A564B4">
              <w:tab/>
              <w:t xml:space="preserve">The UE supplier shall indicate the frequency bands where </w:t>
            </w:r>
            <w:proofErr w:type="gramStart"/>
            <w:r w:rsidRPr="00A564B4">
              <w:t>4 layer</w:t>
            </w:r>
            <w:proofErr w:type="gramEnd"/>
            <w:r w:rsidRPr="00A564B4">
              <w:t xml:space="preserve"> spatial multiplexing is supported in the supported CA Configurations.</w:t>
            </w:r>
          </w:p>
          <w:p w14:paraId="2BDDAF59" w14:textId="77777777" w:rsidR="00D55179" w:rsidRPr="00A564B4" w:rsidRDefault="00D55179" w:rsidP="00D55179">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729CC63E" w14:textId="77777777" w:rsidR="00D55179" w:rsidRPr="00A564B4" w:rsidRDefault="00D55179" w:rsidP="00D55179">
            <w:pPr>
              <w:pStyle w:val="TAN"/>
            </w:pPr>
            <w:r w:rsidRPr="00A564B4">
              <w:t>Note 12:</w:t>
            </w:r>
            <w:r w:rsidRPr="00A564B4">
              <w:tab/>
              <w:t xml:space="preserve">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w:t>
            </w:r>
            <w:proofErr w:type="gramStart"/>
            <w:r w:rsidRPr="00A564B4">
              <w:t>are</w:t>
            </w:r>
            <w:proofErr w:type="gramEnd"/>
            <w:r w:rsidRPr="00A564B4">
              <w:t xml:space="preserve"> specified in Table A.4.6.3-4A.</w:t>
            </w:r>
          </w:p>
        </w:tc>
      </w:tr>
    </w:tbl>
    <w:p w14:paraId="10F7BA3C" w14:textId="7E612FAF" w:rsidR="00D55179" w:rsidRDefault="00D55179" w:rsidP="00D55179"/>
    <w:p w14:paraId="0F51C455" w14:textId="77777777" w:rsidR="00D55179" w:rsidRDefault="00D55179" w:rsidP="00D55179">
      <w:pPr>
        <w:rPr>
          <w:rFonts w:eastAsia="PMingLiU"/>
        </w:rPr>
      </w:pPr>
      <w:r>
        <w:rPr>
          <w:highlight w:val="yellow"/>
        </w:rPr>
        <w:t>&lt;Unchanged Sections Skipped&gt;</w:t>
      </w:r>
    </w:p>
    <w:p w14:paraId="1A44D143" w14:textId="77777777" w:rsidR="00D55179" w:rsidRPr="00A564B4" w:rsidRDefault="00D55179" w:rsidP="00D55179">
      <w:pPr>
        <w:pStyle w:val="TH"/>
        <w:ind w:left="567"/>
      </w:pPr>
      <w:r w:rsidRPr="00A564B4">
        <w:lastRenderedPageBreak/>
        <w:t>Table A.4.6.3-5: Supported CA configurations for Inter-band CA (four bands) completed in current version of the specification</w:t>
      </w:r>
    </w:p>
    <w:tbl>
      <w:tblPr>
        <w:tblW w:w="0" w:type="auto"/>
        <w:jc w:val="center"/>
        <w:tblCellMar>
          <w:left w:w="28" w:type="dxa"/>
          <w:right w:w="56" w:type="dxa"/>
        </w:tblCellMar>
        <w:tblLook w:val="04A0" w:firstRow="1" w:lastRow="0" w:firstColumn="1" w:lastColumn="0" w:noHBand="0" w:noVBand="1"/>
      </w:tblPr>
      <w:tblGrid>
        <w:gridCol w:w="2122"/>
        <w:gridCol w:w="1454"/>
        <w:gridCol w:w="1154"/>
        <w:gridCol w:w="1074"/>
        <w:gridCol w:w="895"/>
        <w:gridCol w:w="359"/>
        <w:gridCol w:w="1048"/>
        <w:gridCol w:w="991"/>
        <w:gridCol w:w="1184"/>
        <w:gridCol w:w="965"/>
        <w:gridCol w:w="1335"/>
        <w:gridCol w:w="1176"/>
      </w:tblGrid>
      <w:tr w:rsidR="00D55179" w:rsidRPr="00A564B4" w14:paraId="21366CF7" w14:textId="77777777" w:rsidTr="00D55179">
        <w:trPr>
          <w:cantSplit/>
          <w:trHeight w:val="985"/>
          <w:jc w:val="center"/>
        </w:trPr>
        <w:tc>
          <w:tcPr>
            <w:tcW w:w="2122" w:type="dxa"/>
            <w:tcBorders>
              <w:top w:val="single" w:sz="4" w:space="0" w:color="auto"/>
              <w:left w:val="single" w:sz="4" w:space="0" w:color="auto"/>
              <w:bottom w:val="single" w:sz="4" w:space="0" w:color="auto"/>
              <w:right w:val="single" w:sz="4" w:space="0" w:color="auto"/>
            </w:tcBorders>
            <w:hideMark/>
          </w:tcPr>
          <w:p w14:paraId="5D1CB2C2" w14:textId="77777777" w:rsidR="00D55179" w:rsidRPr="00A564B4" w:rsidRDefault="00D55179" w:rsidP="00D55179">
            <w:pPr>
              <w:pStyle w:val="TAH"/>
            </w:pPr>
            <w:r w:rsidRPr="00A564B4">
              <w:lastRenderedPageBreak/>
              <w:t>E-UTRA CA configuration / Item</w:t>
            </w:r>
          </w:p>
          <w:p w14:paraId="310297E4" w14:textId="77777777" w:rsidR="00D55179" w:rsidRPr="00A564B4" w:rsidRDefault="00D55179" w:rsidP="00D55179">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4B89D062" w14:textId="77777777" w:rsidR="00D55179" w:rsidRPr="00A564B4" w:rsidRDefault="00D55179" w:rsidP="00D55179">
            <w:pPr>
              <w:pStyle w:val="TAH"/>
            </w:pPr>
            <w:r w:rsidRPr="00A564B4">
              <w:t>Uplink CA configuration(s)</w:t>
            </w:r>
          </w:p>
          <w:p w14:paraId="010C0F2E" w14:textId="77777777" w:rsidR="00D55179" w:rsidRPr="00A564B4" w:rsidRDefault="00D55179" w:rsidP="00D55179">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46AF0771" w14:textId="77777777" w:rsidR="00D55179" w:rsidRPr="00A564B4" w:rsidRDefault="00D55179" w:rsidP="00D55179">
            <w:pPr>
              <w:pStyle w:val="TAH"/>
            </w:pPr>
            <w:r w:rsidRPr="00A564B4">
              <w:t>Bandwidth combination set(s)</w:t>
            </w:r>
          </w:p>
          <w:p w14:paraId="43BD4894" w14:textId="77777777" w:rsidR="00D55179" w:rsidRPr="00A564B4" w:rsidRDefault="00D55179" w:rsidP="00D55179">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4F96227E" w14:textId="77777777" w:rsidR="00D55179" w:rsidRPr="00A564B4" w:rsidRDefault="00D55179" w:rsidP="00D55179">
            <w:pPr>
              <w:pStyle w:val="TAH"/>
            </w:pPr>
            <w:r w:rsidRPr="00A564B4">
              <w:t>Completion exception notes</w:t>
            </w:r>
          </w:p>
          <w:p w14:paraId="4DB6159D" w14:textId="77777777" w:rsidR="00D55179" w:rsidRPr="00A564B4" w:rsidRDefault="00D55179" w:rsidP="00D55179">
            <w:pPr>
              <w:pStyle w:val="TAH"/>
            </w:pPr>
            <w:r w:rsidRPr="00A564B4">
              <w:t>(Note 12)</w:t>
            </w:r>
          </w:p>
        </w:tc>
        <w:tc>
          <w:tcPr>
            <w:tcW w:w="895" w:type="dxa"/>
            <w:tcBorders>
              <w:top w:val="single" w:sz="4" w:space="0" w:color="auto"/>
              <w:left w:val="single" w:sz="4" w:space="0" w:color="auto"/>
              <w:bottom w:val="single" w:sz="4" w:space="0" w:color="auto"/>
              <w:right w:val="single" w:sz="4" w:space="0" w:color="auto"/>
            </w:tcBorders>
            <w:hideMark/>
          </w:tcPr>
          <w:p w14:paraId="5D67F9B5" w14:textId="77777777" w:rsidR="00D55179" w:rsidRPr="00A564B4" w:rsidRDefault="00D55179" w:rsidP="00D55179">
            <w:pPr>
              <w:pStyle w:val="TAH"/>
            </w:pPr>
            <w:r w:rsidRPr="00A564B4">
              <w:t xml:space="preserve">Release </w:t>
            </w:r>
          </w:p>
          <w:p w14:paraId="78E36E24" w14:textId="77777777" w:rsidR="00D55179" w:rsidRPr="00A564B4" w:rsidRDefault="00D55179" w:rsidP="00D55179">
            <w:pPr>
              <w:pStyle w:val="TAH"/>
            </w:pPr>
            <w:r w:rsidRPr="00A564B4">
              <w:t>(Note 11)</w:t>
            </w:r>
          </w:p>
        </w:tc>
        <w:tc>
          <w:tcPr>
            <w:tcW w:w="359" w:type="dxa"/>
            <w:tcBorders>
              <w:top w:val="single" w:sz="4" w:space="0" w:color="auto"/>
              <w:left w:val="single" w:sz="4" w:space="0" w:color="auto"/>
              <w:bottom w:val="single" w:sz="4" w:space="0" w:color="auto"/>
              <w:right w:val="single" w:sz="4" w:space="0" w:color="auto"/>
            </w:tcBorders>
            <w:textDirection w:val="btLr"/>
            <w:vAlign w:val="center"/>
            <w:hideMark/>
          </w:tcPr>
          <w:p w14:paraId="48054FAB" w14:textId="77777777" w:rsidR="00D55179" w:rsidRPr="00A564B4" w:rsidRDefault="00D55179" w:rsidP="00D55179">
            <w:pPr>
              <w:pStyle w:val="TAH"/>
            </w:pPr>
            <w:r w:rsidRPr="00A564B4">
              <w:t>Supported</w:t>
            </w:r>
          </w:p>
        </w:tc>
        <w:tc>
          <w:tcPr>
            <w:tcW w:w="1048" w:type="dxa"/>
            <w:tcBorders>
              <w:top w:val="single" w:sz="4" w:space="0" w:color="auto"/>
              <w:left w:val="single" w:sz="4" w:space="0" w:color="auto"/>
              <w:bottom w:val="single" w:sz="4" w:space="0" w:color="auto"/>
              <w:right w:val="single" w:sz="4" w:space="0" w:color="auto"/>
            </w:tcBorders>
            <w:hideMark/>
          </w:tcPr>
          <w:p w14:paraId="0ECE1EE0" w14:textId="77777777" w:rsidR="00D55179" w:rsidRPr="00A564B4" w:rsidRDefault="00D55179" w:rsidP="00D55179">
            <w:pPr>
              <w:pStyle w:val="TAH"/>
            </w:pPr>
            <w:r w:rsidRPr="00A564B4">
              <w:t>Supported CA Bandwidth Class(es) in UL</w:t>
            </w:r>
          </w:p>
          <w:p w14:paraId="1483435B" w14:textId="77777777" w:rsidR="00D55179" w:rsidRPr="00A564B4" w:rsidRDefault="00D55179" w:rsidP="00D55179">
            <w:pPr>
              <w:pStyle w:val="TAH"/>
            </w:pPr>
            <w:r w:rsidRPr="00A564B4">
              <w:t>(Note 2,7)</w:t>
            </w:r>
          </w:p>
        </w:tc>
        <w:tc>
          <w:tcPr>
            <w:tcW w:w="991" w:type="dxa"/>
            <w:tcBorders>
              <w:top w:val="single" w:sz="4" w:space="0" w:color="auto"/>
              <w:left w:val="single" w:sz="4" w:space="0" w:color="auto"/>
              <w:bottom w:val="single" w:sz="4" w:space="0" w:color="auto"/>
              <w:right w:val="single" w:sz="4" w:space="0" w:color="auto"/>
            </w:tcBorders>
            <w:hideMark/>
          </w:tcPr>
          <w:p w14:paraId="0ABBB495" w14:textId="77777777" w:rsidR="00D55179" w:rsidRPr="00A564B4" w:rsidRDefault="00D55179" w:rsidP="00D55179">
            <w:pPr>
              <w:pStyle w:val="TAH"/>
            </w:pPr>
            <w:r w:rsidRPr="00A564B4">
              <w:t>Supported UL Bands (Note 9)</w:t>
            </w:r>
          </w:p>
        </w:tc>
        <w:tc>
          <w:tcPr>
            <w:tcW w:w="1184" w:type="dxa"/>
            <w:tcBorders>
              <w:top w:val="single" w:sz="4" w:space="0" w:color="auto"/>
              <w:left w:val="single" w:sz="4" w:space="0" w:color="auto"/>
              <w:bottom w:val="single" w:sz="4" w:space="0" w:color="auto"/>
              <w:right w:val="single" w:sz="4" w:space="0" w:color="auto"/>
            </w:tcBorders>
            <w:hideMark/>
          </w:tcPr>
          <w:p w14:paraId="5E0B6649" w14:textId="77777777" w:rsidR="00D55179" w:rsidRPr="00A564B4" w:rsidRDefault="00D55179" w:rsidP="00D55179">
            <w:pPr>
              <w:pStyle w:val="TAH"/>
            </w:pPr>
            <w:r w:rsidRPr="00A564B4">
              <w:t>Supported Bandwidth Combination Set(s)</w:t>
            </w:r>
          </w:p>
          <w:p w14:paraId="765FD429" w14:textId="77777777" w:rsidR="00D55179" w:rsidRPr="00A564B4" w:rsidRDefault="00D55179" w:rsidP="00D55179">
            <w:pPr>
              <w:pStyle w:val="TAH"/>
            </w:pPr>
            <w:r w:rsidRPr="00A564B4">
              <w:t>(Note 3)</w:t>
            </w:r>
          </w:p>
        </w:tc>
        <w:tc>
          <w:tcPr>
            <w:tcW w:w="965" w:type="dxa"/>
            <w:tcBorders>
              <w:top w:val="single" w:sz="4" w:space="0" w:color="auto"/>
              <w:left w:val="single" w:sz="4" w:space="0" w:color="auto"/>
              <w:bottom w:val="single" w:sz="4" w:space="0" w:color="auto"/>
              <w:right w:val="single" w:sz="4" w:space="0" w:color="auto"/>
            </w:tcBorders>
            <w:hideMark/>
          </w:tcPr>
          <w:p w14:paraId="555B1A56" w14:textId="77777777" w:rsidR="00D55179" w:rsidRPr="00A564B4" w:rsidRDefault="00D55179" w:rsidP="00D55179">
            <w:pPr>
              <w:pStyle w:val="TAH"/>
            </w:pPr>
            <w:proofErr w:type="spellStart"/>
            <w:r w:rsidRPr="00A564B4">
              <w:t>Fallback</w:t>
            </w:r>
            <w:proofErr w:type="spellEnd"/>
            <w:r w:rsidRPr="00A564B4">
              <w:t xml:space="preserve"> Bands Exception</w:t>
            </w:r>
          </w:p>
          <w:p w14:paraId="230E2F62" w14:textId="77777777" w:rsidR="00D55179" w:rsidRPr="00A564B4" w:rsidRDefault="00D55179" w:rsidP="00D55179">
            <w:pPr>
              <w:pStyle w:val="TAH"/>
            </w:pPr>
            <w:r w:rsidRPr="00A564B4">
              <w:t>(Note 5,8)</w:t>
            </w:r>
          </w:p>
        </w:tc>
        <w:tc>
          <w:tcPr>
            <w:tcW w:w="1335" w:type="dxa"/>
            <w:tcBorders>
              <w:top w:val="single" w:sz="4" w:space="0" w:color="auto"/>
              <w:left w:val="single" w:sz="4" w:space="0" w:color="auto"/>
              <w:bottom w:val="single" w:sz="4" w:space="0" w:color="auto"/>
              <w:right w:val="single" w:sz="4" w:space="0" w:color="auto"/>
            </w:tcBorders>
            <w:hideMark/>
          </w:tcPr>
          <w:p w14:paraId="723C89C8" w14:textId="77777777" w:rsidR="00D55179" w:rsidRPr="00A564B4" w:rsidRDefault="00D55179" w:rsidP="00D55179">
            <w:pPr>
              <w:pStyle w:val="TAH"/>
            </w:pPr>
            <w:proofErr w:type="spellStart"/>
            <w:r w:rsidRPr="00A564B4">
              <w:t>Fallback</w:t>
            </w:r>
            <w:proofErr w:type="spellEnd"/>
            <w:r w:rsidRPr="00A564B4">
              <w:t xml:space="preserve"> CA configurations Exceptions</w:t>
            </w:r>
          </w:p>
          <w:p w14:paraId="177EACED" w14:textId="77777777" w:rsidR="00D55179" w:rsidRPr="00A564B4" w:rsidRDefault="00D55179" w:rsidP="00D55179">
            <w:pPr>
              <w:pStyle w:val="TAH"/>
            </w:pPr>
            <w:r w:rsidRPr="00A564B4">
              <w:t>(Note 6,8)</w:t>
            </w:r>
          </w:p>
        </w:tc>
        <w:tc>
          <w:tcPr>
            <w:tcW w:w="1176" w:type="dxa"/>
            <w:tcBorders>
              <w:top w:val="single" w:sz="4" w:space="0" w:color="auto"/>
              <w:left w:val="single" w:sz="4" w:space="0" w:color="auto"/>
              <w:bottom w:val="single" w:sz="4" w:space="0" w:color="auto"/>
              <w:right w:val="single" w:sz="4" w:space="0" w:color="auto"/>
            </w:tcBorders>
            <w:hideMark/>
          </w:tcPr>
          <w:p w14:paraId="71BCCFE5" w14:textId="77777777" w:rsidR="00D55179" w:rsidRPr="00A564B4" w:rsidRDefault="00D55179" w:rsidP="00D55179">
            <w:pPr>
              <w:pStyle w:val="TAH"/>
            </w:pPr>
            <w:r w:rsidRPr="00A564B4">
              <w:t xml:space="preserve">Supported band(s) for </w:t>
            </w:r>
            <w:proofErr w:type="gramStart"/>
            <w:r w:rsidRPr="00A564B4">
              <w:t>4 layer</w:t>
            </w:r>
            <w:proofErr w:type="gramEnd"/>
            <w:r w:rsidRPr="00A564B4">
              <w:t xml:space="preserve"> spatial multiplexing</w:t>
            </w:r>
          </w:p>
          <w:p w14:paraId="73806F30" w14:textId="77777777" w:rsidR="00D55179" w:rsidRPr="00A564B4" w:rsidRDefault="00D55179" w:rsidP="00D55179">
            <w:pPr>
              <w:pStyle w:val="TAH"/>
            </w:pPr>
            <w:r w:rsidRPr="00A564B4">
              <w:t>(Note 10)</w:t>
            </w:r>
          </w:p>
        </w:tc>
      </w:tr>
      <w:tr w:rsidR="00D55179" w:rsidRPr="00A564B4" w14:paraId="0A584836"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3FFF0231" w14:textId="77777777" w:rsidR="00D55179" w:rsidRPr="00A564B4" w:rsidRDefault="00D55179" w:rsidP="00D55179">
            <w:pPr>
              <w:pStyle w:val="TAL"/>
              <w:rPr>
                <w:rFonts w:cs="Arial"/>
              </w:rPr>
            </w:pPr>
            <w:r w:rsidRPr="00A564B4">
              <w:rPr>
                <w:rFonts w:cs="Arial"/>
              </w:rPr>
              <w:t>CA_1A-3A-7A-8A</w:t>
            </w:r>
          </w:p>
        </w:tc>
        <w:tc>
          <w:tcPr>
            <w:tcW w:w="1454" w:type="dxa"/>
            <w:tcBorders>
              <w:top w:val="single" w:sz="4" w:space="0" w:color="auto"/>
              <w:left w:val="single" w:sz="4" w:space="0" w:color="auto"/>
              <w:bottom w:val="single" w:sz="4" w:space="0" w:color="auto"/>
              <w:right w:val="single" w:sz="4" w:space="0" w:color="auto"/>
            </w:tcBorders>
            <w:hideMark/>
          </w:tcPr>
          <w:p w14:paraId="3503F010"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31D5C9E" w14:textId="77777777" w:rsidR="00D55179" w:rsidRPr="00A564B4" w:rsidRDefault="00D55179" w:rsidP="00D55179">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48770C30"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A1B71C5"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9E84E5C"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5012F750"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02A69461"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4B96F852"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9C14CA3"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07A5FACF"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59398C4" w14:textId="77777777" w:rsidR="00D55179" w:rsidRPr="00A564B4" w:rsidRDefault="00D55179" w:rsidP="00D55179">
            <w:pPr>
              <w:pStyle w:val="TAC"/>
            </w:pPr>
          </w:p>
        </w:tc>
      </w:tr>
      <w:tr w:rsidR="00D55179" w:rsidRPr="00A564B4" w14:paraId="15E4C19E"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7D6EB26" w14:textId="77777777" w:rsidR="00D55179" w:rsidRPr="00A564B4" w:rsidRDefault="00D55179" w:rsidP="00D55179">
            <w:pPr>
              <w:pStyle w:val="TAL"/>
              <w:rPr>
                <w:rFonts w:cs="Arial"/>
              </w:rPr>
            </w:pPr>
            <w:r w:rsidRPr="00A564B4">
              <w:rPr>
                <w:rFonts w:cs="Arial"/>
              </w:rPr>
              <w:t>CA_1A-3A-7A-20A</w:t>
            </w:r>
          </w:p>
        </w:tc>
        <w:tc>
          <w:tcPr>
            <w:tcW w:w="1454" w:type="dxa"/>
            <w:tcBorders>
              <w:top w:val="single" w:sz="4" w:space="0" w:color="auto"/>
              <w:left w:val="single" w:sz="4" w:space="0" w:color="auto"/>
              <w:bottom w:val="single" w:sz="4" w:space="0" w:color="auto"/>
              <w:right w:val="single" w:sz="4" w:space="0" w:color="auto"/>
            </w:tcBorders>
            <w:hideMark/>
          </w:tcPr>
          <w:p w14:paraId="0B07FF1A"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CD24A4F"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A798594"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306402D" w14:textId="77777777" w:rsidR="00D55179" w:rsidRPr="00A564B4" w:rsidRDefault="00D55179" w:rsidP="00D55179">
            <w:pPr>
              <w:pStyle w:val="TAC"/>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01D8EE25"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7A34B537"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5318EC87"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7E36D706"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8E3F52C"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C41535A"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hideMark/>
          </w:tcPr>
          <w:p w14:paraId="712790A3" w14:textId="77777777" w:rsidR="00D55179" w:rsidRPr="00A564B4" w:rsidRDefault="00D55179" w:rsidP="00D55179">
            <w:pPr>
              <w:pStyle w:val="TAC"/>
            </w:pPr>
            <w:r w:rsidRPr="00A564B4">
              <w:t>-</w:t>
            </w:r>
          </w:p>
        </w:tc>
      </w:tr>
      <w:tr w:rsidR="00D55179" w:rsidRPr="00A564B4" w14:paraId="63EA302C"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3E47C61" w14:textId="77777777" w:rsidR="00D55179" w:rsidRPr="00A564B4" w:rsidRDefault="00D55179" w:rsidP="00D55179">
            <w:pPr>
              <w:pStyle w:val="TAL"/>
              <w:rPr>
                <w:rFonts w:cs="Arial"/>
              </w:rPr>
            </w:pPr>
            <w:r w:rsidRPr="00A564B4">
              <w:rPr>
                <w:rFonts w:cs="Arial"/>
              </w:rPr>
              <w:t>CA_1A-3A-7A-32A</w:t>
            </w:r>
          </w:p>
        </w:tc>
        <w:tc>
          <w:tcPr>
            <w:tcW w:w="1454" w:type="dxa"/>
            <w:tcBorders>
              <w:top w:val="single" w:sz="4" w:space="0" w:color="auto"/>
              <w:left w:val="single" w:sz="4" w:space="0" w:color="auto"/>
              <w:bottom w:val="single" w:sz="4" w:space="0" w:color="auto"/>
              <w:right w:val="single" w:sz="4" w:space="0" w:color="auto"/>
            </w:tcBorders>
            <w:hideMark/>
          </w:tcPr>
          <w:p w14:paraId="6F844EA1" w14:textId="77777777" w:rsidR="00D55179" w:rsidRPr="00A564B4" w:rsidRDefault="00D55179" w:rsidP="00D55179">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1C97BF0" w14:textId="77777777" w:rsidR="00D55179" w:rsidRPr="00A564B4" w:rsidRDefault="00D55179" w:rsidP="00D55179">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9A46CFE" w14:textId="77777777" w:rsidR="00D55179" w:rsidRPr="00A564B4" w:rsidRDefault="00D55179" w:rsidP="00D55179">
            <w:pPr>
              <w:pStyle w:val="TAC"/>
              <w:rPr>
                <w:lang w:eastAsia="zh-TW"/>
              </w:rPr>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3F63F10" w14:textId="77777777" w:rsidR="00D55179" w:rsidRPr="00A564B4" w:rsidRDefault="00D55179" w:rsidP="00D55179">
            <w:pPr>
              <w:pStyle w:val="TAC"/>
              <w:rPr>
                <w:lang w:eastAsia="zh-TW"/>
              </w:rPr>
            </w:pPr>
            <w:r w:rsidRPr="00A564B4">
              <w:rPr>
                <w:lang w:eastAsia="zh-TW"/>
              </w:rPr>
              <w:t>Rel-15</w:t>
            </w:r>
          </w:p>
        </w:tc>
        <w:tc>
          <w:tcPr>
            <w:tcW w:w="359" w:type="dxa"/>
            <w:tcBorders>
              <w:top w:val="single" w:sz="4" w:space="0" w:color="auto"/>
              <w:left w:val="single" w:sz="4" w:space="0" w:color="auto"/>
              <w:bottom w:val="single" w:sz="4" w:space="0" w:color="auto"/>
              <w:right w:val="single" w:sz="4" w:space="0" w:color="auto"/>
            </w:tcBorders>
          </w:tcPr>
          <w:p w14:paraId="78DE2D23"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7E76A03B"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27EDF5D7"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6EFCFD10"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tcPr>
          <w:p w14:paraId="7A854559" w14:textId="77777777" w:rsidR="00D55179" w:rsidRPr="00A564B4" w:rsidRDefault="00D55179" w:rsidP="00D55179">
            <w:pPr>
              <w:pStyle w:val="TAC"/>
            </w:pPr>
          </w:p>
        </w:tc>
        <w:tc>
          <w:tcPr>
            <w:tcW w:w="1335" w:type="dxa"/>
            <w:tcBorders>
              <w:top w:val="single" w:sz="4" w:space="0" w:color="auto"/>
              <w:left w:val="single" w:sz="4" w:space="0" w:color="auto"/>
              <w:bottom w:val="single" w:sz="4" w:space="0" w:color="auto"/>
              <w:right w:val="single" w:sz="4" w:space="0" w:color="auto"/>
            </w:tcBorders>
          </w:tcPr>
          <w:p w14:paraId="65C24EF5" w14:textId="77777777" w:rsidR="00D55179" w:rsidRPr="00A564B4" w:rsidRDefault="00D55179" w:rsidP="00D55179">
            <w:pPr>
              <w:pStyle w:val="TAC"/>
            </w:pPr>
          </w:p>
        </w:tc>
        <w:tc>
          <w:tcPr>
            <w:tcW w:w="1176" w:type="dxa"/>
            <w:tcBorders>
              <w:top w:val="single" w:sz="4" w:space="0" w:color="auto"/>
              <w:left w:val="single" w:sz="4" w:space="0" w:color="auto"/>
              <w:bottom w:val="single" w:sz="4" w:space="0" w:color="auto"/>
              <w:right w:val="single" w:sz="4" w:space="0" w:color="auto"/>
            </w:tcBorders>
          </w:tcPr>
          <w:p w14:paraId="6A5BEEEF" w14:textId="77777777" w:rsidR="00D55179" w:rsidRPr="00A564B4" w:rsidRDefault="00D55179" w:rsidP="00D55179">
            <w:pPr>
              <w:pStyle w:val="TAC"/>
            </w:pPr>
          </w:p>
        </w:tc>
      </w:tr>
      <w:tr w:rsidR="00D55179" w:rsidRPr="00A564B4" w14:paraId="436ACEE9"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A46F0A9" w14:textId="77777777" w:rsidR="00D55179" w:rsidRPr="00A564B4" w:rsidRDefault="00D55179" w:rsidP="00D55179">
            <w:pPr>
              <w:pStyle w:val="TAL"/>
            </w:pPr>
            <w:r w:rsidRPr="00A564B4">
              <w:rPr>
                <w:rFonts w:cs="Arial"/>
              </w:rPr>
              <w:t>CA_1A-3A-8A-40A</w:t>
            </w:r>
          </w:p>
        </w:tc>
        <w:tc>
          <w:tcPr>
            <w:tcW w:w="1454" w:type="dxa"/>
            <w:tcBorders>
              <w:top w:val="single" w:sz="4" w:space="0" w:color="auto"/>
              <w:left w:val="single" w:sz="4" w:space="0" w:color="auto"/>
              <w:bottom w:val="single" w:sz="4" w:space="0" w:color="auto"/>
              <w:right w:val="single" w:sz="4" w:space="0" w:color="auto"/>
            </w:tcBorders>
            <w:hideMark/>
          </w:tcPr>
          <w:p w14:paraId="7E8B53B7"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21788E5"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EB84F2"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55803E4"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0C9A22B7"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103274A4"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7AB166DB"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02C3D101"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D35C724"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03257744"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F5D253F" w14:textId="77777777" w:rsidR="00D55179" w:rsidRPr="00A564B4" w:rsidRDefault="00D55179" w:rsidP="00D55179">
            <w:pPr>
              <w:pStyle w:val="TAC"/>
            </w:pPr>
          </w:p>
        </w:tc>
      </w:tr>
      <w:tr w:rsidR="00D55179" w:rsidRPr="00A564B4" w14:paraId="513086DF"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3909623" w14:textId="77777777" w:rsidR="00D55179" w:rsidRPr="00A564B4" w:rsidRDefault="00D55179" w:rsidP="00D55179">
            <w:pPr>
              <w:pStyle w:val="TAL"/>
            </w:pPr>
            <w:bookmarkStart w:id="99" w:name="_Hlk86301044"/>
            <w:r w:rsidRPr="00A564B4">
              <w:rPr>
                <w:rFonts w:eastAsia="SimSun" w:cs="Arial"/>
                <w:lang w:eastAsia="zh-TW"/>
              </w:rPr>
              <w:t>CA_1A-3A-19A-42A</w:t>
            </w:r>
            <w:bookmarkEnd w:id="99"/>
          </w:p>
        </w:tc>
        <w:tc>
          <w:tcPr>
            <w:tcW w:w="1454" w:type="dxa"/>
            <w:tcBorders>
              <w:top w:val="single" w:sz="4" w:space="0" w:color="auto"/>
              <w:left w:val="single" w:sz="4" w:space="0" w:color="auto"/>
              <w:bottom w:val="single" w:sz="4" w:space="0" w:color="auto"/>
              <w:right w:val="single" w:sz="4" w:space="0" w:color="auto"/>
            </w:tcBorders>
            <w:hideMark/>
          </w:tcPr>
          <w:p w14:paraId="0CDCA039"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FB6694"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59AF442"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4998688"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0CAE14E"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22323545"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7B3259ED"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55B0CC56"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A9BE72A"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A0033FD"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4D742F6" w14:textId="77777777" w:rsidR="00D55179" w:rsidRPr="00A564B4" w:rsidRDefault="00D55179" w:rsidP="00D55179">
            <w:pPr>
              <w:pStyle w:val="TAC"/>
            </w:pPr>
          </w:p>
        </w:tc>
      </w:tr>
      <w:tr w:rsidR="00D55179" w:rsidRPr="00A564B4" w14:paraId="010222E2"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DB2F8FF" w14:textId="77777777" w:rsidR="00D55179" w:rsidRPr="00A564B4" w:rsidRDefault="00D55179" w:rsidP="00D55179">
            <w:pPr>
              <w:pStyle w:val="TAL"/>
            </w:pPr>
            <w:r w:rsidRPr="00A564B4">
              <w:rPr>
                <w:rFonts w:cs="Arial"/>
              </w:rPr>
              <w:t>CA_1A-3A-19A-42C</w:t>
            </w:r>
          </w:p>
        </w:tc>
        <w:tc>
          <w:tcPr>
            <w:tcW w:w="1454" w:type="dxa"/>
            <w:tcBorders>
              <w:top w:val="single" w:sz="4" w:space="0" w:color="auto"/>
              <w:left w:val="single" w:sz="4" w:space="0" w:color="auto"/>
              <w:bottom w:val="single" w:sz="4" w:space="0" w:color="auto"/>
              <w:right w:val="single" w:sz="4" w:space="0" w:color="auto"/>
            </w:tcBorders>
            <w:hideMark/>
          </w:tcPr>
          <w:p w14:paraId="66071C43"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9D41713"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885FA7D"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6E744EE"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14C4F27"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77856C32"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5494C2FB"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6A090B18"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7FB97D8"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09FD2A8A"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055A75B" w14:textId="77777777" w:rsidR="00D55179" w:rsidRPr="00A564B4" w:rsidRDefault="00D55179" w:rsidP="00D55179">
            <w:pPr>
              <w:pStyle w:val="TAC"/>
            </w:pPr>
          </w:p>
        </w:tc>
      </w:tr>
      <w:tr w:rsidR="00D55179" w:rsidRPr="00A564B4" w14:paraId="1B03260A"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A00DCE4" w14:textId="77777777" w:rsidR="00D55179" w:rsidRPr="00A564B4" w:rsidRDefault="00D55179" w:rsidP="00D55179">
            <w:pPr>
              <w:pStyle w:val="TAL"/>
            </w:pPr>
            <w:bookmarkStart w:id="100" w:name="_Hlk86301225"/>
            <w:r w:rsidRPr="00A564B4">
              <w:rPr>
                <w:rFonts w:cs="Arial"/>
              </w:rPr>
              <w:t>CA_1A-19A-21A-42A</w:t>
            </w:r>
            <w:bookmarkEnd w:id="100"/>
          </w:p>
        </w:tc>
        <w:tc>
          <w:tcPr>
            <w:tcW w:w="1454" w:type="dxa"/>
            <w:tcBorders>
              <w:top w:val="single" w:sz="4" w:space="0" w:color="auto"/>
              <w:left w:val="single" w:sz="4" w:space="0" w:color="auto"/>
              <w:bottom w:val="single" w:sz="4" w:space="0" w:color="auto"/>
              <w:right w:val="single" w:sz="4" w:space="0" w:color="auto"/>
            </w:tcBorders>
            <w:hideMark/>
          </w:tcPr>
          <w:p w14:paraId="1E26F7CA"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7FCC0F8"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683D9F7"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B4D9379"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4A1F7261"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3373E2E2"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7FD3C44D"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7A1EB3C2"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6E30800"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EB6987A"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E046E2A" w14:textId="77777777" w:rsidR="00D55179" w:rsidRPr="00A564B4" w:rsidRDefault="00D55179" w:rsidP="00D55179">
            <w:pPr>
              <w:pStyle w:val="TAC"/>
            </w:pPr>
          </w:p>
        </w:tc>
      </w:tr>
      <w:tr w:rsidR="00D55179" w:rsidRPr="00A564B4" w14:paraId="76ED2125"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2D70CDF" w14:textId="77777777" w:rsidR="00D55179" w:rsidRPr="00A564B4" w:rsidRDefault="00D55179" w:rsidP="00D55179">
            <w:pPr>
              <w:pStyle w:val="TAL"/>
            </w:pPr>
            <w:r w:rsidRPr="00A564B4">
              <w:rPr>
                <w:rFonts w:cs="Arial"/>
              </w:rPr>
              <w:t>CA_1A-19A-21A-42C</w:t>
            </w:r>
          </w:p>
        </w:tc>
        <w:tc>
          <w:tcPr>
            <w:tcW w:w="1454" w:type="dxa"/>
            <w:tcBorders>
              <w:top w:val="single" w:sz="4" w:space="0" w:color="auto"/>
              <w:left w:val="single" w:sz="4" w:space="0" w:color="auto"/>
              <w:bottom w:val="single" w:sz="4" w:space="0" w:color="auto"/>
              <w:right w:val="single" w:sz="4" w:space="0" w:color="auto"/>
            </w:tcBorders>
            <w:hideMark/>
          </w:tcPr>
          <w:p w14:paraId="6F15AC89"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D8908B2"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D1F5121"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5784F3B"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384682B"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699D1C60"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4B567826"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4F4C2B83"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82E1509"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AE9C8F1"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5CEBB1D" w14:textId="77777777" w:rsidR="00D55179" w:rsidRPr="00A564B4" w:rsidRDefault="00D55179" w:rsidP="00D55179">
            <w:pPr>
              <w:pStyle w:val="TAC"/>
            </w:pPr>
          </w:p>
        </w:tc>
      </w:tr>
      <w:tr w:rsidR="00D55179" w:rsidRPr="00A564B4" w14:paraId="579785A2"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21D91F0" w14:textId="77777777" w:rsidR="00D55179" w:rsidRPr="00A564B4" w:rsidRDefault="00D55179" w:rsidP="00D55179">
            <w:pPr>
              <w:pStyle w:val="TAL"/>
              <w:rPr>
                <w:rFonts w:cs="Arial"/>
              </w:rPr>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A-66A</w:t>
            </w:r>
          </w:p>
        </w:tc>
        <w:tc>
          <w:tcPr>
            <w:tcW w:w="1454" w:type="dxa"/>
            <w:tcBorders>
              <w:top w:val="single" w:sz="4" w:space="0" w:color="auto"/>
              <w:left w:val="single" w:sz="4" w:space="0" w:color="auto"/>
              <w:bottom w:val="single" w:sz="4" w:space="0" w:color="auto"/>
              <w:right w:val="single" w:sz="4" w:space="0" w:color="auto"/>
            </w:tcBorders>
            <w:hideMark/>
          </w:tcPr>
          <w:p w14:paraId="437463A7"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31FD1BD"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BE28DC"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8325AA9" w14:textId="77777777" w:rsidR="00D55179" w:rsidRPr="00A564B4" w:rsidRDefault="00D55179" w:rsidP="00D55179">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1ECCDDF6"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346BF4AB"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2C9616D8"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14F72454"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8396568"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CF43E23"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100D27B" w14:textId="77777777" w:rsidR="00D55179" w:rsidRPr="00A564B4" w:rsidRDefault="00D55179" w:rsidP="00D55179">
            <w:pPr>
              <w:pStyle w:val="TAC"/>
            </w:pPr>
          </w:p>
        </w:tc>
      </w:tr>
      <w:tr w:rsidR="00D55179" w:rsidRPr="00A564B4" w14:paraId="3D84303D"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AEE8698" w14:textId="77777777" w:rsidR="00D55179" w:rsidRPr="00A564B4" w:rsidRDefault="00D55179" w:rsidP="00D55179">
            <w:pPr>
              <w:pStyle w:val="TAL"/>
              <w:rPr>
                <w:rFonts w:cs="Arial"/>
              </w:rPr>
            </w:pPr>
            <w:r w:rsidRPr="00A564B4">
              <w:rPr>
                <w:rFonts w:cs="Arial"/>
              </w:rPr>
              <w:t>CA_2A-4A-5A-</w:t>
            </w:r>
            <w:r w:rsidRPr="00A564B4">
              <w:rPr>
                <w:rFonts w:cs="Arial"/>
                <w:lang w:eastAsia="zh-CN"/>
              </w:rPr>
              <w:t>12</w:t>
            </w:r>
            <w:r w:rsidRPr="00A564B4">
              <w:rPr>
                <w:rFonts w:cs="Arial"/>
              </w:rPr>
              <w:t>A</w:t>
            </w:r>
          </w:p>
        </w:tc>
        <w:tc>
          <w:tcPr>
            <w:tcW w:w="1454" w:type="dxa"/>
            <w:tcBorders>
              <w:top w:val="single" w:sz="4" w:space="0" w:color="auto"/>
              <w:left w:val="single" w:sz="4" w:space="0" w:color="auto"/>
              <w:bottom w:val="single" w:sz="4" w:space="0" w:color="auto"/>
              <w:right w:val="single" w:sz="4" w:space="0" w:color="auto"/>
            </w:tcBorders>
            <w:hideMark/>
          </w:tcPr>
          <w:p w14:paraId="5BAE60E4"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BC7E56B"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EB90480"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AEE790B"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19A66CF8"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20AF34FF"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7C90D860"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5BC9CE7D"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80375BD"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7C8B5D0"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9F3EAD2" w14:textId="77777777" w:rsidR="00D55179" w:rsidRPr="00A564B4" w:rsidRDefault="00D55179" w:rsidP="00D55179">
            <w:pPr>
              <w:pStyle w:val="TAC"/>
            </w:pPr>
          </w:p>
        </w:tc>
      </w:tr>
      <w:tr w:rsidR="00D55179" w:rsidRPr="00A564B4" w14:paraId="573FEF11"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133B659C" w14:textId="77777777" w:rsidR="00D55179" w:rsidRPr="00A564B4" w:rsidRDefault="00D55179" w:rsidP="00D55179">
            <w:pPr>
              <w:pStyle w:val="TAL"/>
              <w:rPr>
                <w:rFonts w:cs="Arial"/>
              </w:rPr>
            </w:pPr>
            <w:r w:rsidRPr="00A564B4">
              <w:rPr>
                <w:rFonts w:cs="Arial"/>
              </w:rPr>
              <w:t>CA_2A-4A-5A-29A</w:t>
            </w:r>
          </w:p>
        </w:tc>
        <w:tc>
          <w:tcPr>
            <w:tcW w:w="1454" w:type="dxa"/>
            <w:tcBorders>
              <w:top w:val="single" w:sz="4" w:space="0" w:color="auto"/>
              <w:left w:val="single" w:sz="4" w:space="0" w:color="auto"/>
              <w:bottom w:val="single" w:sz="4" w:space="0" w:color="auto"/>
              <w:right w:val="single" w:sz="4" w:space="0" w:color="auto"/>
            </w:tcBorders>
            <w:hideMark/>
          </w:tcPr>
          <w:p w14:paraId="68B5D627"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2E5971F"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CE34AE4"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6BCE360"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76B857B"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22ECB4F3"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6DE68C04"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40966911"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5499581"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2F95805"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2B28FB5" w14:textId="77777777" w:rsidR="00D55179" w:rsidRPr="00A564B4" w:rsidRDefault="00D55179" w:rsidP="00D55179">
            <w:pPr>
              <w:pStyle w:val="TAC"/>
            </w:pPr>
          </w:p>
        </w:tc>
      </w:tr>
      <w:tr w:rsidR="00D55179" w:rsidRPr="00A564B4" w14:paraId="27E4DAA2"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AC3309F" w14:textId="77777777" w:rsidR="00D55179" w:rsidRPr="00A564B4" w:rsidRDefault="00D55179" w:rsidP="00D55179">
            <w:pPr>
              <w:pStyle w:val="TAL"/>
              <w:rPr>
                <w:rFonts w:cs="Arial"/>
              </w:rPr>
            </w:pPr>
            <w:r w:rsidRPr="00A564B4">
              <w:rPr>
                <w:rFonts w:cs="Arial"/>
              </w:rPr>
              <w:t>CA_2A-4A-5A-30A</w:t>
            </w:r>
          </w:p>
        </w:tc>
        <w:tc>
          <w:tcPr>
            <w:tcW w:w="1454" w:type="dxa"/>
            <w:tcBorders>
              <w:top w:val="single" w:sz="4" w:space="0" w:color="auto"/>
              <w:left w:val="single" w:sz="4" w:space="0" w:color="auto"/>
              <w:bottom w:val="single" w:sz="4" w:space="0" w:color="auto"/>
              <w:right w:val="single" w:sz="4" w:space="0" w:color="auto"/>
            </w:tcBorders>
            <w:hideMark/>
          </w:tcPr>
          <w:p w14:paraId="3D2D2E9C"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61F144"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D7161F9"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1C83DA3"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09F16831"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0D36C857"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09B06F5A"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50AC7695"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34E1663"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5BD88CA"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33358966" w14:textId="77777777" w:rsidR="00D55179" w:rsidRPr="00A564B4" w:rsidRDefault="00D55179" w:rsidP="00D55179">
            <w:pPr>
              <w:pStyle w:val="TAC"/>
            </w:pPr>
          </w:p>
        </w:tc>
      </w:tr>
      <w:tr w:rsidR="00D55179" w:rsidRPr="00A564B4" w14:paraId="74278FAB"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11A444C2" w14:textId="77777777" w:rsidR="00D55179" w:rsidRPr="00A564B4" w:rsidRDefault="00D55179" w:rsidP="00D55179">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4</w:t>
            </w:r>
            <w:r w:rsidRPr="00A564B4">
              <w:rPr>
                <w:rFonts w:cs="Arial"/>
              </w:rPr>
              <w:t>A-</w:t>
            </w:r>
            <w:r w:rsidRPr="00A564B4">
              <w:rPr>
                <w:rFonts w:eastAsia="PMingLiU" w:cs="Arial"/>
                <w:lang w:eastAsia="zh-TW"/>
              </w:rPr>
              <w:t>7</w:t>
            </w:r>
            <w:r w:rsidRPr="00A564B4">
              <w:rPr>
                <w:rFonts w:cs="Arial"/>
              </w:rPr>
              <w:t>A-</w:t>
            </w:r>
            <w:r w:rsidRPr="00A564B4">
              <w:rPr>
                <w:rFonts w:eastAsia="PMingLiU" w:cs="Arial"/>
                <w:lang w:eastAsia="zh-TW"/>
              </w:rPr>
              <w:t>12A</w:t>
            </w:r>
          </w:p>
        </w:tc>
        <w:tc>
          <w:tcPr>
            <w:tcW w:w="1454" w:type="dxa"/>
            <w:tcBorders>
              <w:top w:val="single" w:sz="4" w:space="0" w:color="auto"/>
              <w:left w:val="single" w:sz="4" w:space="0" w:color="auto"/>
              <w:bottom w:val="single" w:sz="4" w:space="0" w:color="auto"/>
              <w:right w:val="single" w:sz="4" w:space="0" w:color="auto"/>
            </w:tcBorders>
            <w:hideMark/>
          </w:tcPr>
          <w:p w14:paraId="65EE7A06"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8CC3730"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6DDB58"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A848D92"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A37E245"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7CF04ECC"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2A0BF13B"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2732277F"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A21FC6B"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4DD6113"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BE1E554" w14:textId="77777777" w:rsidR="00D55179" w:rsidRPr="00A564B4" w:rsidRDefault="00D55179" w:rsidP="00D55179">
            <w:pPr>
              <w:pStyle w:val="TAC"/>
            </w:pPr>
          </w:p>
        </w:tc>
      </w:tr>
      <w:tr w:rsidR="00D55179" w:rsidRPr="00A564B4" w14:paraId="6B0CE883"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CBF9041" w14:textId="77777777" w:rsidR="00D55179" w:rsidRPr="00A564B4" w:rsidRDefault="00D55179" w:rsidP="00D55179">
            <w:pPr>
              <w:pStyle w:val="TAL"/>
              <w:rPr>
                <w:rFonts w:cs="Arial"/>
              </w:rPr>
            </w:pPr>
            <w:r w:rsidRPr="00A564B4">
              <w:rPr>
                <w:rFonts w:cs="Arial"/>
              </w:rPr>
              <w:t>CA_2A-4A-</w:t>
            </w:r>
            <w:r w:rsidRPr="00A564B4">
              <w:rPr>
                <w:rFonts w:cs="Arial"/>
                <w:lang w:eastAsia="zh-CN"/>
              </w:rPr>
              <w:t>12</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4C0DCE47"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8AF4A44"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C0EFB1"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FB81CBD"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533446C"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3AD49AD5"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0944AEAE"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2AEDFFC3"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7799850"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ED4D894"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685835A" w14:textId="77777777" w:rsidR="00D55179" w:rsidRPr="00A564B4" w:rsidRDefault="00D55179" w:rsidP="00D55179">
            <w:pPr>
              <w:pStyle w:val="TAC"/>
            </w:pPr>
          </w:p>
        </w:tc>
      </w:tr>
      <w:tr w:rsidR="00D55179" w:rsidRPr="00A564B4" w14:paraId="16414A37"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940DB1B" w14:textId="77777777" w:rsidR="00D55179" w:rsidRPr="00A564B4" w:rsidRDefault="00D55179" w:rsidP="00D55179">
            <w:pPr>
              <w:pStyle w:val="TAL"/>
              <w:rPr>
                <w:rFonts w:cs="Arial"/>
              </w:rPr>
            </w:pPr>
            <w:r w:rsidRPr="00A564B4">
              <w:rPr>
                <w:rFonts w:cs="Arial"/>
              </w:rPr>
              <w:t>CA_2A-4A-</w:t>
            </w:r>
            <w:r w:rsidRPr="00A564B4">
              <w:rPr>
                <w:rFonts w:cs="Arial"/>
                <w:lang w:eastAsia="zh-CN"/>
              </w:rPr>
              <w:t>29</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78227BD6"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F5C98F"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94266DD"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371060D"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201EB6D"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7EB1921B"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7D3F0A05"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76705787"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EDABDAB"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38AB2B0E"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99F7B13" w14:textId="77777777" w:rsidR="00D55179" w:rsidRPr="00A564B4" w:rsidRDefault="00D55179" w:rsidP="00D55179">
            <w:pPr>
              <w:pStyle w:val="TAC"/>
            </w:pPr>
          </w:p>
        </w:tc>
      </w:tr>
      <w:tr w:rsidR="00D55179" w:rsidRPr="00A564B4" w14:paraId="71971E1E"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1C8F04D" w14:textId="77777777" w:rsidR="00D55179" w:rsidRPr="00A564B4" w:rsidRDefault="00D55179" w:rsidP="00D55179">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4B7AF62"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5D034A4"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F806319"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B66A905" w14:textId="77777777" w:rsidR="00D55179" w:rsidRPr="00A564B4" w:rsidRDefault="00D55179" w:rsidP="00D55179">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0C6F1716"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1CD55A8C"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3FFF5F23"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42F196FC"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93A1025"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38A4A09"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7B471900" w14:textId="77777777" w:rsidR="00D55179" w:rsidRPr="00A564B4" w:rsidRDefault="00D55179" w:rsidP="00D55179">
            <w:pPr>
              <w:pStyle w:val="TAC"/>
            </w:pPr>
          </w:p>
        </w:tc>
      </w:tr>
      <w:tr w:rsidR="002E013A" w:rsidRPr="00A564B4" w14:paraId="3138E9C0" w14:textId="77777777" w:rsidTr="00F40A65">
        <w:trPr>
          <w:cantSplit/>
          <w:trHeight w:val="202"/>
          <w:jc w:val="center"/>
          <w:ins w:id="101" w:author="Amy TAO" w:date="2023-08-09T16:55:00Z"/>
        </w:trPr>
        <w:tc>
          <w:tcPr>
            <w:tcW w:w="2122" w:type="dxa"/>
            <w:tcBorders>
              <w:top w:val="single" w:sz="4" w:space="0" w:color="auto"/>
              <w:left w:val="single" w:sz="4" w:space="0" w:color="auto"/>
              <w:bottom w:val="single" w:sz="4" w:space="0" w:color="auto"/>
              <w:right w:val="single" w:sz="4" w:space="0" w:color="auto"/>
            </w:tcBorders>
            <w:hideMark/>
          </w:tcPr>
          <w:p w14:paraId="4ABC1F65" w14:textId="52642477" w:rsidR="002E013A" w:rsidRPr="00A564B4" w:rsidRDefault="002E013A" w:rsidP="00F40A65">
            <w:pPr>
              <w:pStyle w:val="TAL"/>
              <w:rPr>
                <w:ins w:id="102" w:author="Amy TAO" w:date="2023-08-09T16:55:00Z"/>
                <w:rFonts w:cs="Arial"/>
              </w:rPr>
            </w:pPr>
            <w:ins w:id="103" w:author="Amy TAO" w:date="2023-08-09T16:55:00Z">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r>
                <w:rPr>
                  <w:rFonts w:eastAsia="PMingLiU" w:cs="Arial"/>
                  <w:lang w:eastAsia="zh-TW"/>
                </w:rPr>
                <w:t>-66A</w:t>
              </w:r>
            </w:ins>
          </w:p>
        </w:tc>
        <w:tc>
          <w:tcPr>
            <w:tcW w:w="1454" w:type="dxa"/>
            <w:tcBorders>
              <w:top w:val="single" w:sz="4" w:space="0" w:color="auto"/>
              <w:left w:val="single" w:sz="4" w:space="0" w:color="auto"/>
              <w:bottom w:val="single" w:sz="4" w:space="0" w:color="auto"/>
              <w:right w:val="single" w:sz="4" w:space="0" w:color="auto"/>
            </w:tcBorders>
            <w:hideMark/>
          </w:tcPr>
          <w:p w14:paraId="2E0D4D2B" w14:textId="77777777" w:rsidR="002E013A" w:rsidRPr="00A564B4" w:rsidRDefault="002E013A" w:rsidP="00F40A65">
            <w:pPr>
              <w:pStyle w:val="TAC"/>
              <w:rPr>
                <w:ins w:id="104" w:author="Amy TAO" w:date="2023-08-09T16:55:00Z"/>
              </w:rPr>
            </w:pPr>
            <w:ins w:id="105" w:author="Amy TAO" w:date="2023-08-09T16:55:00Z">
              <w:r w:rsidRPr="00A564B4">
                <w:t>-</w:t>
              </w:r>
            </w:ins>
          </w:p>
        </w:tc>
        <w:tc>
          <w:tcPr>
            <w:tcW w:w="1154" w:type="dxa"/>
            <w:tcBorders>
              <w:top w:val="single" w:sz="4" w:space="0" w:color="auto"/>
              <w:left w:val="single" w:sz="4" w:space="0" w:color="auto"/>
              <w:bottom w:val="single" w:sz="4" w:space="0" w:color="auto"/>
              <w:right w:val="single" w:sz="4" w:space="0" w:color="auto"/>
            </w:tcBorders>
            <w:hideMark/>
          </w:tcPr>
          <w:p w14:paraId="4F563E8A" w14:textId="77777777" w:rsidR="002E013A" w:rsidRPr="00A564B4" w:rsidRDefault="002E013A" w:rsidP="00F40A65">
            <w:pPr>
              <w:pStyle w:val="TAC"/>
              <w:rPr>
                <w:ins w:id="106" w:author="Amy TAO" w:date="2023-08-09T16:55:00Z"/>
              </w:rPr>
            </w:pPr>
            <w:ins w:id="107" w:author="Amy TAO" w:date="2023-08-09T16:55:00Z">
              <w:r w:rsidRPr="00A564B4">
                <w:t>0</w:t>
              </w:r>
            </w:ins>
          </w:p>
        </w:tc>
        <w:tc>
          <w:tcPr>
            <w:tcW w:w="1074" w:type="dxa"/>
            <w:tcBorders>
              <w:top w:val="single" w:sz="4" w:space="0" w:color="auto"/>
              <w:left w:val="single" w:sz="4" w:space="0" w:color="auto"/>
              <w:bottom w:val="single" w:sz="4" w:space="0" w:color="auto"/>
              <w:right w:val="single" w:sz="4" w:space="0" w:color="auto"/>
            </w:tcBorders>
            <w:hideMark/>
          </w:tcPr>
          <w:p w14:paraId="3AAA1EC2" w14:textId="77777777" w:rsidR="002E013A" w:rsidRPr="00A564B4" w:rsidRDefault="002E013A" w:rsidP="00F40A65">
            <w:pPr>
              <w:pStyle w:val="TAC"/>
              <w:rPr>
                <w:ins w:id="108" w:author="Amy TAO" w:date="2023-08-09T16:55:00Z"/>
              </w:rPr>
            </w:pPr>
            <w:ins w:id="109" w:author="Amy TAO" w:date="2023-08-09T16:55:00Z">
              <w:r w:rsidRPr="00A564B4">
                <w:t>-</w:t>
              </w:r>
            </w:ins>
          </w:p>
        </w:tc>
        <w:tc>
          <w:tcPr>
            <w:tcW w:w="895" w:type="dxa"/>
            <w:tcBorders>
              <w:top w:val="single" w:sz="4" w:space="0" w:color="auto"/>
              <w:left w:val="single" w:sz="4" w:space="0" w:color="auto"/>
              <w:bottom w:val="single" w:sz="4" w:space="0" w:color="auto"/>
              <w:right w:val="single" w:sz="4" w:space="0" w:color="auto"/>
            </w:tcBorders>
            <w:hideMark/>
          </w:tcPr>
          <w:p w14:paraId="2B6ABE29" w14:textId="00A2415A" w:rsidR="002E013A" w:rsidRPr="00A564B4" w:rsidRDefault="002E013A" w:rsidP="00F40A65">
            <w:pPr>
              <w:pStyle w:val="TAC"/>
              <w:rPr>
                <w:ins w:id="110" w:author="Amy TAO" w:date="2023-08-09T16:55:00Z"/>
                <w:rFonts w:eastAsia="PMingLiU"/>
                <w:lang w:eastAsia="zh-TW"/>
              </w:rPr>
            </w:pPr>
            <w:ins w:id="111" w:author="Amy TAO" w:date="2023-08-09T16:55:00Z">
              <w:r w:rsidRPr="00A564B4">
                <w:t>Rel-1</w:t>
              </w:r>
              <w:r>
                <w:t>5</w:t>
              </w:r>
            </w:ins>
          </w:p>
        </w:tc>
        <w:tc>
          <w:tcPr>
            <w:tcW w:w="359" w:type="dxa"/>
            <w:tcBorders>
              <w:top w:val="single" w:sz="4" w:space="0" w:color="auto"/>
              <w:left w:val="single" w:sz="4" w:space="0" w:color="auto"/>
              <w:bottom w:val="single" w:sz="4" w:space="0" w:color="auto"/>
              <w:right w:val="single" w:sz="4" w:space="0" w:color="auto"/>
            </w:tcBorders>
          </w:tcPr>
          <w:p w14:paraId="390E01E3" w14:textId="77777777" w:rsidR="002E013A" w:rsidRPr="00A564B4" w:rsidRDefault="002E013A" w:rsidP="00F40A65">
            <w:pPr>
              <w:pStyle w:val="TAC"/>
              <w:rPr>
                <w:ins w:id="112" w:author="Amy TAO" w:date="2023-08-09T16:55:00Z"/>
              </w:rPr>
            </w:pPr>
          </w:p>
        </w:tc>
        <w:tc>
          <w:tcPr>
            <w:tcW w:w="1048" w:type="dxa"/>
            <w:tcBorders>
              <w:top w:val="single" w:sz="4" w:space="0" w:color="auto"/>
              <w:left w:val="single" w:sz="4" w:space="0" w:color="auto"/>
              <w:bottom w:val="single" w:sz="4" w:space="0" w:color="auto"/>
              <w:right w:val="single" w:sz="4" w:space="0" w:color="auto"/>
            </w:tcBorders>
          </w:tcPr>
          <w:p w14:paraId="696B36E2" w14:textId="77777777" w:rsidR="002E013A" w:rsidRPr="00A564B4" w:rsidRDefault="002E013A" w:rsidP="00F40A65">
            <w:pPr>
              <w:pStyle w:val="TAC"/>
              <w:rPr>
                <w:ins w:id="113" w:author="Amy TAO" w:date="2023-08-09T16:55:00Z"/>
              </w:rPr>
            </w:pPr>
          </w:p>
        </w:tc>
        <w:tc>
          <w:tcPr>
            <w:tcW w:w="991" w:type="dxa"/>
            <w:tcBorders>
              <w:top w:val="single" w:sz="4" w:space="0" w:color="auto"/>
              <w:left w:val="single" w:sz="4" w:space="0" w:color="auto"/>
              <w:bottom w:val="single" w:sz="4" w:space="0" w:color="auto"/>
              <w:right w:val="single" w:sz="4" w:space="0" w:color="auto"/>
            </w:tcBorders>
          </w:tcPr>
          <w:p w14:paraId="512558A3" w14:textId="77777777" w:rsidR="002E013A" w:rsidRPr="00A564B4" w:rsidRDefault="002E013A" w:rsidP="00F40A65">
            <w:pPr>
              <w:pStyle w:val="TAC"/>
              <w:rPr>
                <w:ins w:id="114" w:author="Amy TAO" w:date="2023-08-09T16:55:00Z"/>
              </w:rPr>
            </w:pPr>
          </w:p>
        </w:tc>
        <w:tc>
          <w:tcPr>
            <w:tcW w:w="1184" w:type="dxa"/>
            <w:tcBorders>
              <w:top w:val="single" w:sz="4" w:space="0" w:color="auto"/>
              <w:left w:val="single" w:sz="4" w:space="0" w:color="auto"/>
              <w:bottom w:val="single" w:sz="4" w:space="0" w:color="auto"/>
              <w:right w:val="single" w:sz="4" w:space="0" w:color="auto"/>
            </w:tcBorders>
          </w:tcPr>
          <w:p w14:paraId="20C64B92" w14:textId="77777777" w:rsidR="002E013A" w:rsidRPr="00A564B4" w:rsidRDefault="002E013A" w:rsidP="00F40A65">
            <w:pPr>
              <w:pStyle w:val="TAC"/>
              <w:rPr>
                <w:ins w:id="115" w:author="Amy TAO" w:date="2023-08-09T16:55:00Z"/>
              </w:rPr>
            </w:pPr>
          </w:p>
        </w:tc>
        <w:tc>
          <w:tcPr>
            <w:tcW w:w="965" w:type="dxa"/>
            <w:tcBorders>
              <w:top w:val="single" w:sz="4" w:space="0" w:color="auto"/>
              <w:left w:val="single" w:sz="4" w:space="0" w:color="auto"/>
              <w:bottom w:val="single" w:sz="4" w:space="0" w:color="auto"/>
              <w:right w:val="single" w:sz="4" w:space="0" w:color="auto"/>
            </w:tcBorders>
            <w:hideMark/>
          </w:tcPr>
          <w:p w14:paraId="724DD828" w14:textId="77777777" w:rsidR="002E013A" w:rsidRPr="00A564B4" w:rsidRDefault="002E013A" w:rsidP="00F40A65">
            <w:pPr>
              <w:pStyle w:val="TAC"/>
              <w:rPr>
                <w:ins w:id="116" w:author="Amy TAO" w:date="2023-08-09T16:55:00Z"/>
              </w:rPr>
            </w:pPr>
            <w:ins w:id="117" w:author="Amy TAO" w:date="2023-08-09T16:55:00Z">
              <w:r w:rsidRPr="00A564B4">
                <w:t>-</w:t>
              </w:r>
            </w:ins>
          </w:p>
        </w:tc>
        <w:tc>
          <w:tcPr>
            <w:tcW w:w="1335" w:type="dxa"/>
            <w:tcBorders>
              <w:top w:val="single" w:sz="4" w:space="0" w:color="auto"/>
              <w:left w:val="single" w:sz="4" w:space="0" w:color="auto"/>
              <w:bottom w:val="single" w:sz="4" w:space="0" w:color="auto"/>
              <w:right w:val="single" w:sz="4" w:space="0" w:color="auto"/>
            </w:tcBorders>
            <w:hideMark/>
          </w:tcPr>
          <w:p w14:paraId="2F6A789C" w14:textId="77777777" w:rsidR="002E013A" w:rsidRPr="00A564B4" w:rsidRDefault="002E013A" w:rsidP="00F40A65">
            <w:pPr>
              <w:pStyle w:val="TAC"/>
              <w:rPr>
                <w:ins w:id="118" w:author="Amy TAO" w:date="2023-08-09T16:55:00Z"/>
              </w:rPr>
            </w:pPr>
            <w:ins w:id="119" w:author="Amy TAO" w:date="2023-08-09T16:55:00Z">
              <w:r w:rsidRPr="00A564B4">
                <w:t>-</w:t>
              </w:r>
            </w:ins>
          </w:p>
        </w:tc>
        <w:tc>
          <w:tcPr>
            <w:tcW w:w="1176" w:type="dxa"/>
            <w:tcBorders>
              <w:top w:val="single" w:sz="4" w:space="0" w:color="auto"/>
              <w:left w:val="single" w:sz="4" w:space="0" w:color="auto"/>
              <w:bottom w:val="single" w:sz="4" w:space="0" w:color="auto"/>
              <w:right w:val="single" w:sz="4" w:space="0" w:color="auto"/>
            </w:tcBorders>
          </w:tcPr>
          <w:p w14:paraId="22A1B8BD" w14:textId="77777777" w:rsidR="002E013A" w:rsidRPr="00A564B4" w:rsidRDefault="002E013A" w:rsidP="00F40A65">
            <w:pPr>
              <w:pStyle w:val="TAC"/>
              <w:rPr>
                <w:ins w:id="120" w:author="Amy TAO" w:date="2023-08-09T16:55:00Z"/>
              </w:rPr>
            </w:pPr>
          </w:p>
        </w:tc>
      </w:tr>
      <w:tr w:rsidR="00D55179" w:rsidRPr="00A564B4" w14:paraId="7DED0B42"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D6B4E52" w14:textId="77777777" w:rsidR="00D55179" w:rsidRPr="00A564B4" w:rsidRDefault="00D55179" w:rsidP="00D55179">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5B</w:t>
            </w:r>
            <w:r w:rsidRPr="00A564B4">
              <w:rPr>
                <w:rFonts w:cs="Arial"/>
              </w:rPr>
              <w:t>-</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8A88F82"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5964165"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057B15B"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F3BDEF4" w14:textId="77777777" w:rsidR="00D55179" w:rsidRPr="00A564B4" w:rsidRDefault="00D55179" w:rsidP="00D55179">
            <w:pPr>
              <w:pStyle w:val="TAC"/>
              <w:rPr>
                <w:rFonts w:eastAsia="PMingLiU"/>
                <w:lang w:eastAsia="zh-TW"/>
              </w:rPr>
            </w:pPr>
            <w:r w:rsidRPr="00A564B4">
              <w:t>Rel-1</w:t>
            </w:r>
            <w:r w:rsidRPr="00A564B4">
              <w:rPr>
                <w:lang w:eastAsia="zh-TW"/>
              </w:rPr>
              <w:t>4</w:t>
            </w:r>
          </w:p>
        </w:tc>
        <w:tc>
          <w:tcPr>
            <w:tcW w:w="359" w:type="dxa"/>
            <w:tcBorders>
              <w:top w:val="single" w:sz="4" w:space="0" w:color="auto"/>
              <w:left w:val="single" w:sz="4" w:space="0" w:color="auto"/>
              <w:bottom w:val="single" w:sz="4" w:space="0" w:color="auto"/>
              <w:right w:val="single" w:sz="4" w:space="0" w:color="auto"/>
            </w:tcBorders>
          </w:tcPr>
          <w:p w14:paraId="46E509E3"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5BB91BBC"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6769E611"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64AC1428"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88E37A5"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2F98B1C"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7A5A86A9" w14:textId="77777777" w:rsidR="00D55179" w:rsidRPr="00A564B4" w:rsidRDefault="00D55179" w:rsidP="00D55179">
            <w:pPr>
              <w:pStyle w:val="TAC"/>
            </w:pPr>
          </w:p>
        </w:tc>
      </w:tr>
      <w:tr w:rsidR="00D55179" w:rsidRPr="00A564B4" w14:paraId="473876C1"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9D5EB93" w14:textId="77777777" w:rsidR="00D55179" w:rsidRPr="00A564B4" w:rsidRDefault="00D55179" w:rsidP="00D55179">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12</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EBB1EF8"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BA0159E"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76A1C3F"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CCA9286" w14:textId="77777777" w:rsidR="00D55179" w:rsidRPr="00A564B4" w:rsidRDefault="00D55179" w:rsidP="00D55179">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3263FF43"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41448C6D"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7DCBF854"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15029A57"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FE7BDC5"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867F0F5"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69397EE" w14:textId="77777777" w:rsidR="00D55179" w:rsidRPr="00A564B4" w:rsidRDefault="00D55179" w:rsidP="00D55179">
            <w:pPr>
              <w:pStyle w:val="TAC"/>
            </w:pPr>
          </w:p>
        </w:tc>
      </w:tr>
      <w:tr w:rsidR="00D55179" w:rsidRPr="00A564B4" w14:paraId="72D4AB39"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C30962A" w14:textId="77777777" w:rsidR="00D55179" w:rsidRPr="00A564B4" w:rsidRDefault="00D55179" w:rsidP="00D55179">
            <w:pPr>
              <w:pStyle w:val="TAL"/>
              <w:rPr>
                <w:rFonts w:cs="Arial"/>
              </w:rPr>
            </w:pPr>
            <w:r w:rsidRPr="00A564B4">
              <w:rPr>
                <w:rFonts w:cs="Arial"/>
              </w:rPr>
              <w:t>CA_2A-12A-30A-66A-66A</w:t>
            </w:r>
          </w:p>
        </w:tc>
        <w:tc>
          <w:tcPr>
            <w:tcW w:w="1454" w:type="dxa"/>
            <w:tcBorders>
              <w:top w:val="single" w:sz="4" w:space="0" w:color="auto"/>
              <w:left w:val="single" w:sz="4" w:space="0" w:color="auto"/>
              <w:bottom w:val="single" w:sz="4" w:space="0" w:color="auto"/>
              <w:right w:val="single" w:sz="4" w:space="0" w:color="auto"/>
            </w:tcBorders>
            <w:hideMark/>
          </w:tcPr>
          <w:p w14:paraId="4EFDB11C"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5804F91"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796A0E"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AE68902" w14:textId="77777777" w:rsidR="00D55179" w:rsidRPr="00A564B4" w:rsidRDefault="00D55179" w:rsidP="00D55179">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4922D71C"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58A32EA7"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0741A293"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7C069613"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3B84B58"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02F2CEF"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CDBAEFB" w14:textId="77777777" w:rsidR="00D55179" w:rsidRPr="00A564B4" w:rsidRDefault="00D55179" w:rsidP="00D55179">
            <w:pPr>
              <w:pStyle w:val="TAC"/>
            </w:pPr>
          </w:p>
        </w:tc>
      </w:tr>
      <w:tr w:rsidR="00D55179" w:rsidRPr="00A564B4" w14:paraId="740E4BC4"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3B993F4" w14:textId="77777777" w:rsidR="00D55179" w:rsidRPr="00A564B4" w:rsidRDefault="00D55179" w:rsidP="00D55179">
            <w:pPr>
              <w:pStyle w:val="TAL"/>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16DE75B"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518797"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2CB9D85"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866E636" w14:textId="77777777" w:rsidR="00D55179" w:rsidRPr="00A564B4" w:rsidRDefault="00D55179" w:rsidP="00D55179">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5E9A78DC"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671B888E"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26529A5C"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49F88F0B"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5F9467BE"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B5CE08E"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51F7D15" w14:textId="77777777" w:rsidR="00D55179" w:rsidRPr="00A564B4" w:rsidRDefault="00D55179" w:rsidP="00D55179">
            <w:pPr>
              <w:pStyle w:val="TAC"/>
            </w:pPr>
          </w:p>
        </w:tc>
      </w:tr>
      <w:tr w:rsidR="00D55179" w:rsidRPr="00A564B4" w14:paraId="0BBD4C45"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37DA6CC" w14:textId="77777777" w:rsidR="00D55179" w:rsidRPr="00A564B4" w:rsidRDefault="00D55179" w:rsidP="00D55179">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r w:rsidRPr="00A564B4">
              <w:rPr>
                <w:rFonts w:ascii="SimSun" w:eastAsia="SimSun" w:hAnsi="SimSun" w:cs="Arial"/>
                <w:lang w:eastAsia="zh-CN"/>
              </w:rPr>
              <w:t>-</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674BF0B"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7D1E828"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AC4143C"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F490323" w14:textId="77777777" w:rsidR="00D55179" w:rsidRPr="00A564B4" w:rsidRDefault="00D55179" w:rsidP="00D55179">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7F0A182C"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414E549C"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7510ABA0"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1B9519DB"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20D9C6F"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F3718CE"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FBF5F72" w14:textId="77777777" w:rsidR="00D55179" w:rsidRPr="00A564B4" w:rsidRDefault="00D55179" w:rsidP="00D55179">
            <w:pPr>
              <w:pStyle w:val="TAC"/>
            </w:pPr>
          </w:p>
        </w:tc>
      </w:tr>
      <w:tr w:rsidR="00D55179" w:rsidRPr="00A564B4" w14:paraId="295FF4F4"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8239ADA" w14:textId="77777777" w:rsidR="00D55179" w:rsidRPr="00A564B4" w:rsidRDefault="00D55179" w:rsidP="00D55179">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29</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08F88859"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1936838"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F11F46D"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EDAC965" w14:textId="77777777" w:rsidR="00D55179" w:rsidRPr="00A564B4" w:rsidRDefault="00D55179" w:rsidP="00D55179">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2A6D12B1"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3572D277"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1100E19F"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69DC41B0"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1D0EE3B"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0750197D"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6EE91E6" w14:textId="77777777" w:rsidR="00D55179" w:rsidRPr="00A564B4" w:rsidRDefault="00D55179" w:rsidP="00D55179">
            <w:pPr>
              <w:pStyle w:val="TAC"/>
            </w:pPr>
          </w:p>
        </w:tc>
      </w:tr>
      <w:tr w:rsidR="00D55179" w:rsidRPr="00A564B4" w14:paraId="433ADF69"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1450AA8" w14:textId="77777777" w:rsidR="00D55179" w:rsidRPr="00A564B4" w:rsidRDefault="00D55179" w:rsidP="00D55179">
            <w:pPr>
              <w:pStyle w:val="TAL"/>
              <w:rPr>
                <w:rFonts w:cs="Arial"/>
              </w:rPr>
            </w:pPr>
            <w:r w:rsidRPr="00A564B4">
              <w:rPr>
                <w:rFonts w:cs="Arial"/>
              </w:rPr>
              <w:t>CA_3A-7A-20A-32A</w:t>
            </w:r>
          </w:p>
        </w:tc>
        <w:tc>
          <w:tcPr>
            <w:tcW w:w="1454" w:type="dxa"/>
            <w:tcBorders>
              <w:top w:val="single" w:sz="4" w:space="0" w:color="auto"/>
              <w:left w:val="single" w:sz="4" w:space="0" w:color="auto"/>
              <w:bottom w:val="single" w:sz="4" w:space="0" w:color="auto"/>
              <w:right w:val="single" w:sz="4" w:space="0" w:color="auto"/>
            </w:tcBorders>
            <w:hideMark/>
          </w:tcPr>
          <w:p w14:paraId="30B6BCF4"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D7BA206"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B03A1A9"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55DB660" w14:textId="77777777" w:rsidR="00D55179" w:rsidRPr="00A564B4" w:rsidRDefault="00D55179" w:rsidP="00D55179">
            <w:pPr>
              <w:pStyle w:val="TAC"/>
              <w:rPr>
                <w:lang w:eastAsia="zh-TW"/>
              </w:rPr>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472A3C85"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3A608445"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23BF2F9F"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7892B775"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F94F565"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00970122"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3C1315DF" w14:textId="77777777" w:rsidR="00D55179" w:rsidRPr="00A564B4" w:rsidRDefault="00D55179" w:rsidP="00D55179">
            <w:pPr>
              <w:pStyle w:val="TAC"/>
            </w:pPr>
          </w:p>
        </w:tc>
      </w:tr>
      <w:tr w:rsidR="00D55179" w:rsidRPr="00A564B4" w14:paraId="1CCB1CC3" w14:textId="77777777" w:rsidTr="00D55179">
        <w:trPr>
          <w:cantSplit/>
          <w:trHeight w:val="202"/>
          <w:jc w:val="center"/>
        </w:trPr>
        <w:tc>
          <w:tcPr>
            <w:tcW w:w="13757" w:type="dxa"/>
            <w:gridSpan w:val="12"/>
            <w:tcBorders>
              <w:top w:val="single" w:sz="4" w:space="0" w:color="auto"/>
              <w:left w:val="single" w:sz="4" w:space="0" w:color="auto"/>
              <w:bottom w:val="single" w:sz="4" w:space="0" w:color="auto"/>
              <w:right w:val="single" w:sz="4" w:space="0" w:color="auto"/>
            </w:tcBorders>
            <w:hideMark/>
          </w:tcPr>
          <w:p w14:paraId="44998474" w14:textId="77777777" w:rsidR="00D55179" w:rsidRPr="00A564B4" w:rsidRDefault="00D55179" w:rsidP="00D55179">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5.6A.1-2b, e.g. ‘CA_1A-3A-19A-42A’ indicates CA operation on E-UTRA bands 1, 3, 19 and 42, each with CA Bandwidth class A.</w:t>
            </w:r>
          </w:p>
          <w:p w14:paraId="507B30A7" w14:textId="77777777" w:rsidR="00D55179" w:rsidRPr="00A564B4" w:rsidRDefault="00D55179" w:rsidP="00D55179">
            <w:pPr>
              <w:pStyle w:val="TAN"/>
            </w:pPr>
            <w:r w:rsidRPr="00A564B4">
              <w:t>Note 2:</w:t>
            </w:r>
            <w:r w:rsidRPr="00A564B4">
              <w:tab/>
              <w:t xml:space="preserve">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w:t>
            </w:r>
            <w:proofErr w:type="gramStart"/>
            <w:r w:rsidRPr="00A564B4">
              <w:t>X,Y</w:t>
            </w:r>
            <w:proofErr w:type="gramEnd"/>
            <w:r w:rsidRPr="00A564B4">
              <w:t>,Z are the bands. For example, for UL support in B1+B3, and B3+B19, for CA_1A-3A-19A-42A, UE shall indicate ‘1A-3A’,’3A-19A’.</w:t>
            </w:r>
          </w:p>
          <w:p w14:paraId="210660B2" w14:textId="77777777" w:rsidR="00D55179" w:rsidRPr="00A564B4" w:rsidRDefault="00D55179" w:rsidP="00D55179">
            <w:pPr>
              <w:pStyle w:val="TAN"/>
            </w:pPr>
            <w:r w:rsidRPr="00A564B4">
              <w:t>Note 3:</w:t>
            </w:r>
            <w:r w:rsidRPr="00A564B4">
              <w:tab/>
              <w:t>The UE supplier shall indicate the supported Bandwidth Combination Set(s) as per TS 36.101 [2] Table 5.6A.1-2b.</w:t>
            </w:r>
          </w:p>
          <w:p w14:paraId="0CB840F8" w14:textId="77777777" w:rsidR="00D55179" w:rsidRPr="00A564B4" w:rsidRDefault="00D55179" w:rsidP="00D55179">
            <w:pPr>
              <w:pStyle w:val="TAN"/>
            </w:pPr>
            <w:r w:rsidRPr="00A564B4">
              <w:t>Note 4:</w:t>
            </w:r>
            <w:r w:rsidRPr="00A564B4">
              <w:tab/>
              <w:t>Reference to all items is 36.101, 5.6A and 36.331, 6.3.6.</w:t>
            </w:r>
          </w:p>
          <w:p w14:paraId="13A11555" w14:textId="77777777" w:rsidR="00D55179" w:rsidRPr="00A564B4" w:rsidRDefault="00D55179" w:rsidP="00D55179">
            <w:pPr>
              <w:pStyle w:val="TAN"/>
            </w:pPr>
            <w:r w:rsidRPr="00A564B4">
              <w:t>Note 5:</w:t>
            </w:r>
            <w:r w:rsidRPr="00A564B4">
              <w:tab/>
            </w:r>
            <w:proofErr w:type="spellStart"/>
            <w:r w:rsidRPr="00A564B4">
              <w:t>Fallback</w:t>
            </w:r>
            <w:proofErr w:type="spellEnd"/>
            <w:r w:rsidRPr="00A564B4">
              <w:t xml:space="preserve"> Bands Exceptions column is used for the </w:t>
            </w:r>
            <w:proofErr w:type="gramStart"/>
            <w:r w:rsidRPr="00A564B4">
              <w:t>FALLBACK(</w:t>
            </w:r>
            <w:proofErr w:type="gramEnd"/>
            <w:r w:rsidRPr="00A564B4">
              <w:t xml:space="preserve">) operator in "Tested Band Selection Criteria" (Table 4.1-1b). </w:t>
            </w:r>
            <w:proofErr w:type="gramStart"/>
            <w:r w:rsidRPr="00A564B4">
              <w:t>FALLBACK(</w:t>
            </w:r>
            <w:proofErr w:type="gramEnd"/>
            <w:r w:rsidRPr="00A564B4">
              <w:t xml:space="preserve">A.4.6.3-4) shall return a set of all </w:t>
            </w:r>
            <w:proofErr w:type="spellStart"/>
            <w:r w:rsidRPr="00A564B4">
              <w:t>fallback</w:t>
            </w:r>
            <w:proofErr w:type="spellEnd"/>
            <w:r w:rsidRPr="00A564B4">
              <w:t xml:space="preserve"> bands of the supported CA Configurations, i.e. a union of bands included in each CA Configuration, derived according to Table 4.1-2, with the following additional conditions:</w:t>
            </w:r>
          </w:p>
          <w:p w14:paraId="25BC09F0" w14:textId="77777777" w:rsidR="00D55179" w:rsidRPr="00A564B4" w:rsidRDefault="00D55179" w:rsidP="00D55179">
            <w:pPr>
              <w:pStyle w:val="TAN"/>
              <w:ind w:left="1432" w:hanging="284"/>
            </w:pPr>
            <w:r w:rsidRPr="00A564B4">
              <w:t>1.</w:t>
            </w:r>
            <w:r w:rsidRPr="00A564B4">
              <w:tab/>
              <w:t xml:space="preserve">Band is not listed in the </w:t>
            </w:r>
            <w:proofErr w:type="spellStart"/>
            <w:r w:rsidRPr="00A564B4">
              <w:t>Fallback</w:t>
            </w:r>
            <w:proofErr w:type="spellEnd"/>
            <w:r w:rsidRPr="00A564B4">
              <w:t xml:space="preserve"> Band Exceptions for the considered CA Configuration.</w:t>
            </w:r>
          </w:p>
          <w:p w14:paraId="39D60E89" w14:textId="77777777" w:rsidR="00D55179" w:rsidRPr="00A564B4" w:rsidRDefault="00D55179" w:rsidP="00D55179">
            <w:pPr>
              <w:pStyle w:val="TAN"/>
              <w:ind w:left="1432" w:hanging="284"/>
            </w:pPr>
            <w:r w:rsidRPr="00A564B4">
              <w:t>2.</w:t>
            </w:r>
            <w:r w:rsidRPr="00A564B4">
              <w:tab/>
              <w:t>UL is supported in the band for the considered CA Configuration, according to Supported UL Bands Column.</w:t>
            </w:r>
          </w:p>
          <w:p w14:paraId="63F86925" w14:textId="77777777" w:rsidR="00D55179" w:rsidRPr="00A564B4" w:rsidRDefault="00D55179" w:rsidP="00D55179">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4BE6A64E" w14:textId="77777777" w:rsidR="00D55179" w:rsidRPr="00A564B4" w:rsidRDefault="00D55179" w:rsidP="00D55179">
            <w:pPr>
              <w:pStyle w:val="TAN"/>
            </w:pPr>
            <w:r w:rsidRPr="00A564B4">
              <w:t>Note 6:</w:t>
            </w:r>
            <w:r w:rsidRPr="00A564B4">
              <w:tab/>
            </w:r>
            <w:proofErr w:type="spellStart"/>
            <w:r w:rsidRPr="00A564B4">
              <w:t>Fallback</w:t>
            </w:r>
            <w:proofErr w:type="spellEnd"/>
            <w:r w:rsidRPr="00A564B4">
              <w:t xml:space="preserve"> CA configurations Exceptions column is used for the </w:t>
            </w:r>
            <w:proofErr w:type="gramStart"/>
            <w:r w:rsidRPr="00A564B4">
              <w:t>FALLBACK(</w:t>
            </w:r>
            <w:proofErr w:type="gramEnd"/>
            <w:r w:rsidRPr="00A564B4">
              <w:t xml:space="preserve">) and FALLBACK_UL() operators in "Tested CA Configurations Criteria" (Table 4.1-1c). </w:t>
            </w:r>
            <w:proofErr w:type="gramStart"/>
            <w:r w:rsidRPr="00A564B4">
              <w:t>FALLBACK(</w:t>
            </w:r>
            <w:proofErr w:type="gramEnd"/>
            <w:r w:rsidRPr="00A564B4">
              <w:t xml:space="preserve">A.4.6.3-4) shall return a set of all </w:t>
            </w:r>
            <w:proofErr w:type="spellStart"/>
            <w:r w:rsidRPr="00A564B4">
              <w:t>fallback</w:t>
            </w:r>
            <w:proofErr w:type="spellEnd"/>
            <w:r w:rsidRPr="00A564B4">
              <w:t xml:space="preserve"> CA Configurations of supported CA Configurations, derived according to Table 4.1-2, with the following additional conditions:</w:t>
            </w:r>
          </w:p>
          <w:p w14:paraId="6A86CD75" w14:textId="77777777" w:rsidR="00D55179" w:rsidRPr="00A564B4" w:rsidRDefault="00D55179" w:rsidP="00D55179">
            <w:pPr>
              <w:pStyle w:val="TAN"/>
              <w:ind w:left="1432" w:hanging="284"/>
            </w:pPr>
            <w:r w:rsidRPr="00A564B4">
              <w:t>4.</w:t>
            </w:r>
            <w:r w:rsidRPr="00A564B4">
              <w:tab/>
            </w:r>
            <w:proofErr w:type="spellStart"/>
            <w:r w:rsidRPr="00A564B4">
              <w:t>Fallback</w:t>
            </w:r>
            <w:proofErr w:type="spellEnd"/>
            <w:r w:rsidRPr="00A564B4">
              <w:t xml:space="preserve"> CA Configuration is not listed in "</w:t>
            </w:r>
            <w:proofErr w:type="spellStart"/>
            <w:r w:rsidRPr="00A564B4">
              <w:t>Fallback</w:t>
            </w:r>
            <w:proofErr w:type="spellEnd"/>
            <w:r w:rsidRPr="00A564B4">
              <w:t xml:space="preserve"> CA Configurations Exceptions".</w:t>
            </w:r>
          </w:p>
          <w:p w14:paraId="5084FA83" w14:textId="77777777" w:rsidR="00D55179" w:rsidRPr="00A564B4" w:rsidRDefault="00D55179" w:rsidP="00D55179">
            <w:pPr>
              <w:pStyle w:val="TAN"/>
              <w:ind w:left="1432" w:hanging="284"/>
            </w:pPr>
            <w:r w:rsidRPr="00A564B4">
              <w:t>5.</w:t>
            </w:r>
            <w:r w:rsidRPr="00A564B4">
              <w:tab/>
              <w:t xml:space="preserve">UL is supported in each </w:t>
            </w:r>
            <w:proofErr w:type="spellStart"/>
            <w:r w:rsidRPr="00A564B4">
              <w:t>Fallback</w:t>
            </w:r>
            <w:proofErr w:type="spellEnd"/>
            <w:r w:rsidRPr="00A564B4">
              <w:t xml:space="preserve"> CA Configuration band that is not downlink-only, according to Supported UL Bands Column.</w:t>
            </w:r>
          </w:p>
          <w:p w14:paraId="188B5AD8" w14:textId="77777777" w:rsidR="00D55179" w:rsidRPr="00A564B4" w:rsidRDefault="00D55179" w:rsidP="00D55179">
            <w:pPr>
              <w:pStyle w:val="TAN"/>
              <w:ind w:left="1432" w:hanging="284"/>
            </w:pPr>
            <w:r w:rsidRPr="00A564B4">
              <w:t>6.</w:t>
            </w:r>
            <w:r w:rsidRPr="00A564B4">
              <w:tab/>
              <w:t xml:space="preserve">Maximum allowed channel BW in each </w:t>
            </w:r>
            <w:proofErr w:type="spellStart"/>
            <w:r w:rsidRPr="00A564B4">
              <w:t>Fallback</w:t>
            </w:r>
            <w:proofErr w:type="spellEnd"/>
            <w:r w:rsidRPr="00A564B4">
              <w:t xml:space="preserve"> CA Configuration band is included in at least one of the supported CA Configuration Bandwidth Combination Sets.</w:t>
            </w:r>
          </w:p>
          <w:p w14:paraId="3528CF7C" w14:textId="77777777" w:rsidR="00D55179" w:rsidRPr="00A564B4" w:rsidRDefault="00D55179" w:rsidP="00D55179">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79AC98AB" w14:textId="77777777" w:rsidR="00D55179" w:rsidRPr="00A564B4" w:rsidRDefault="00D55179" w:rsidP="00D55179">
            <w:pPr>
              <w:pStyle w:val="TAN"/>
            </w:pPr>
            <w:r w:rsidRPr="00A564B4">
              <w:t>Note 8:</w:t>
            </w:r>
            <w:r w:rsidRPr="00A564B4">
              <w:tab/>
              <w:t xml:space="preserve">The exceptions columns are pre-filled, please do not fill out. Exceptions are possible if there are big differences between CA Configuration and </w:t>
            </w:r>
            <w:proofErr w:type="spellStart"/>
            <w:r w:rsidRPr="00A564B4">
              <w:t>Fallback</w:t>
            </w:r>
            <w:proofErr w:type="spellEnd"/>
            <w:r w:rsidRPr="00A564B4">
              <w:t xml:space="preserve"> CA Configuration/band definitions. For example, CA_18A-28A uses only a part of B28, so 28 will be listed as an exception.</w:t>
            </w:r>
          </w:p>
          <w:p w14:paraId="6D69C30B" w14:textId="77777777" w:rsidR="00D55179" w:rsidRPr="00A564B4" w:rsidRDefault="00D55179" w:rsidP="00D55179">
            <w:pPr>
              <w:pStyle w:val="TAN"/>
            </w:pPr>
            <w:r w:rsidRPr="00A564B4">
              <w:t>Note 9:</w:t>
            </w:r>
            <w:r w:rsidRPr="00A564B4">
              <w:tab/>
              <w:t>List all the CA Combination bands where UL is supported.</w:t>
            </w:r>
          </w:p>
          <w:p w14:paraId="0D6C5EA2" w14:textId="77777777" w:rsidR="00D55179" w:rsidRPr="00A564B4" w:rsidRDefault="00D55179" w:rsidP="00D55179">
            <w:pPr>
              <w:pStyle w:val="TAN"/>
            </w:pPr>
            <w:r w:rsidRPr="00A564B4">
              <w:t>Note 10:</w:t>
            </w:r>
            <w:r w:rsidRPr="00A564B4">
              <w:tab/>
              <w:t xml:space="preserve">The UE supplier shall indicate the frequency bands where </w:t>
            </w:r>
            <w:proofErr w:type="gramStart"/>
            <w:r w:rsidRPr="00A564B4">
              <w:t>4 layer</w:t>
            </w:r>
            <w:proofErr w:type="gramEnd"/>
            <w:r w:rsidRPr="00A564B4">
              <w:t xml:space="preserve"> spatial multiplexing is supported in the supported CA Configurations.</w:t>
            </w:r>
          </w:p>
          <w:p w14:paraId="1177140B" w14:textId="77777777" w:rsidR="00D55179" w:rsidRPr="00A564B4" w:rsidRDefault="00D55179" w:rsidP="00D55179">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20489D66" w14:textId="77777777" w:rsidR="00D55179" w:rsidRPr="00A564B4" w:rsidRDefault="00D55179" w:rsidP="00D55179">
            <w:pPr>
              <w:pStyle w:val="TAN"/>
            </w:pPr>
            <w:r w:rsidRPr="00A564B4">
              <w:t>Note 12:</w:t>
            </w:r>
            <w:r w:rsidRPr="00A564B4">
              <w:tab/>
              <w:t xml:space="preserve">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w:t>
            </w:r>
            <w:proofErr w:type="gramStart"/>
            <w:r w:rsidRPr="00A564B4">
              <w:t>are</w:t>
            </w:r>
            <w:proofErr w:type="gramEnd"/>
            <w:r w:rsidRPr="00A564B4">
              <w:t xml:space="preserve"> specified in Table A.4.6.3-5A.</w:t>
            </w:r>
          </w:p>
        </w:tc>
      </w:tr>
    </w:tbl>
    <w:p w14:paraId="371B1BFD" w14:textId="77777777" w:rsidR="00D55179" w:rsidRPr="00A564B4" w:rsidRDefault="00D55179" w:rsidP="00D55179">
      <w:pPr>
        <w:rPr>
          <w:rFonts w:ascii="Arial" w:hAnsi="Arial"/>
          <w:sz w:val="16"/>
          <w:szCs w:val="16"/>
        </w:rPr>
      </w:pPr>
    </w:p>
    <w:p w14:paraId="3F6B811B" w14:textId="77777777" w:rsidR="00D55179" w:rsidRDefault="00D55179" w:rsidP="00D55179"/>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D55179">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B1F3D" w14:textId="77777777" w:rsidR="00181307" w:rsidRDefault="00181307">
      <w:r>
        <w:separator/>
      </w:r>
    </w:p>
  </w:endnote>
  <w:endnote w:type="continuationSeparator" w:id="0">
    <w:p w14:paraId="4576BF7C" w14:textId="77777777" w:rsidR="00181307" w:rsidRDefault="00181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36FA3" w14:textId="77777777" w:rsidR="00181307" w:rsidRDefault="00181307">
      <w:r>
        <w:separator/>
      </w:r>
    </w:p>
  </w:footnote>
  <w:footnote w:type="continuationSeparator" w:id="0">
    <w:p w14:paraId="5973BA80" w14:textId="77777777" w:rsidR="00181307" w:rsidRDefault="00181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5179" w:rsidRDefault="00D551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D55179" w:rsidRDefault="00D551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D55179" w:rsidRDefault="00D551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D55179" w:rsidRDefault="00D551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05E08CB"/>
    <w:multiLevelType w:val="hybridMultilevel"/>
    <w:tmpl w:val="EDB8542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3"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6"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1"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7"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1"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4">
    <w:abstractNumId w:val="13"/>
  </w:num>
  <w:num w:numId="5">
    <w:abstractNumId w:val="26"/>
  </w:num>
  <w:num w:numId="6">
    <w:abstractNumId w:val="20"/>
  </w:num>
  <w:num w:numId="7">
    <w:abstractNumId w:val="32"/>
  </w:num>
  <w:num w:numId="8">
    <w:abstractNumId w:val="11"/>
  </w:num>
  <w:num w:numId="9">
    <w:abstractNumId w:val="42"/>
  </w:num>
  <w:num w:numId="10">
    <w:abstractNumId w:val="1"/>
  </w:num>
  <w:num w:numId="11">
    <w:abstractNumId w:val="10"/>
  </w:num>
  <w:num w:numId="12">
    <w:abstractNumId w:val="23"/>
  </w:num>
  <w:num w:numId="13">
    <w:abstractNumId w:val="22"/>
  </w:num>
  <w:num w:numId="14">
    <w:abstractNumId w:val="9"/>
  </w:num>
  <w:num w:numId="15">
    <w:abstractNumId w:val="8"/>
  </w:num>
  <w:num w:numId="16">
    <w:abstractNumId w:val="31"/>
  </w:num>
  <w:num w:numId="17">
    <w:abstractNumId w:val="4"/>
  </w:num>
  <w:num w:numId="18">
    <w:abstractNumId w:val="34"/>
  </w:num>
  <w:num w:numId="19">
    <w:abstractNumId w:val="18"/>
  </w:num>
  <w:num w:numId="20">
    <w:abstractNumId w:val="12"/>
  </w:num>
  <w:num w:numId="21">
    <w:abstractNumId w:val="6"/>
  </w:num>
  <w:num w:numId="22">
    <w:abstractNumId w:val="7"/>
  </w:num>
  <w:num w:numId="23">
    <w:abstractNumId w:val="41"/>
  </w:num>
  <w:num w:numId="24">
    <w:abstractNumId w:val="40"/>
  </w:num>
  <w:num w:numId="25">
    <w:abstractNumId w:val="29"/>
  </w:num>
  <w:num w:numId="26">
    <w:abstractNumId w:val="35"/>
  </w:num>
  <w:num w:numId="27">
    <w:abstractNumId w:val="38"/>
  </w:num>
  <w:num w:numId="28">
    <w:abstractNumId w:val="28"/>
  </w:num>
  <w:num w:numId="29">
    <w:abstractNumId w:val="16"/>
  </w:num>
  <w:num w:numId="30">
    <w:abstractNumId w:val="5"/>
  </w:num>
  <w:num w:numId="31">
    <w:abstractNumId w:val="37"/>
  </w:num>
  <w:num w:numId="32">
    <w:abstractNumId w:val="17"/>
  </w:num>
  <w:num w:numId="33">
    <w:abstractNumId w:val="39"/>
  </w:num>
  <w:num w:numId="34">
    <w:abstractNumId w:val="15"/>
  </w:num>
  <w:num w:numId="35">
    <w:abstractNumId w:val="27"/>
  </w:num>
  <w:num w:numId="36">
    <w:abstractNumId w:val="24"/>
  </w:num>
  <w:num w:numId="37">
    <w:abstractNumId w:val="19"/>
  </w:num>
  <w:num w:numId="38">
    <w:abstractNumId w:val="33"/>
  </w:num>
  <w:num w:numId="39">
    <w:abstractNumId w:val="36"/>
  </w:num>
  <w:num w:numId="40">
    <w:abstractNumId w:val="25"/>
  </w:num>
  <w:num w:numId="41">
    <w:abstractNumId w:val="2"/>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6">
    <w:abstractNumId w:val="3"/>
  </w:num>
  <w:num w:numId="47">
    <w:abstractNumId w:val="30"/>
  </w:num>
  <w:num w:numId="4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135927"/>
    <w:rsid w:val="00145D43"/>
    <w:rsid w:val="0016742D"/>
    <w:rsid w:val="00181307"/>
    <w:rsid w:val="00192C46"/>
    <w:rsid w:val="001A08B3"/>
    <w:rsid w:val="001A7B60"/>
    <w:rsid w:val="001B52F0"/>
    <w:rsid w:val="001B7A65"/>
    <w:rsid w:val="001D78B5"/>
    <w:rsid w:val="001E41F3"/>
    <w:rsid w:val="0026004D"/>
    <w:rsid w:val="002640DD"/>
    <w:rsid w:val="00275D12"/>
    <w:rsid w:val="00284FEB"/>
    <w:rsid w:val="002860C4"/>
    <w:rsid w:val="002B5741"/>
    <w:rsid w:val="002E013A"/>
    <w:rsid w:val="002E472E"/>
    <w:rsid w:val="0030202F"/>
    <w:rsid w:val="00305409"/>
    <w:rsid w:val="003609EF"/>
    <w:rsid w:val="0036231A"/>
    <w:rsid w:val="00374DD4"/>
    <w:rsid w:val="003A2905"/>
    <w:rsid w:val="003D6785"/>
    <w:rsid w:val="003E1A36"/>
    <w:rsid w:val="00410371"/>
    <w:rsid w:val="00415FA9"/>
    <w:rsid w:val="004242F1"/>
    <w:rsid w:val="004B75B7"/>
    <w:rsid w:val="004D372E"/>
    <w:rsid w:val="005141D9"/>
    <w:rsid w:val="0051580D"/>
    <w:rsid w:val="005216F6"/>
    <w:rsid w:val="005416F5"/>
    <w:rsid w:val="00547111"/>
    <w:rsid w:val="00592D74"/>
    <w:rsid w:val="005C067B"/>
    <w:rsid w:val="005D6F6C"/>
    <w:rsid w:val="005E2C44"/>
    <w:rsid w:val="00621188"/>
    <w:rsid w:val="006257ED"/>
    <w:rsid w:val="00653DE4"/>
    <w:rsid w:val="00665C47"/>
    <w:rsid w:val="00690801"/>
    <w:rsid w:val="00695808"/>
    <w:rsid w:val="006B46FB"/>
    <w:rsid w:val="006E21FB"/>
    <w:rsid w:val="00755506"/>
    <w:rsid w:val="00792342"/>
    <w:rsid w:val="007977A8"/>
    <w:rsid w:val="007B512A"/>
    <w:rsid w:val="007C2097"/>
    <w:rsid w:val="007D6A07"/>
    <w:rsid w:val="007F7259"/>
    <w:rsid w:val="008040A8"/>
    <w:rsid w:val="008279FA"/>
    <w:rsid w:val="008326E7"/>
    <w:rsid w:val="008626E7"/>
    <w:rsid w:val="00870EE7"/>
    <w:rsid w:val="008863B9"/>
    <w:rsid w:val="0089295E"/>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C7F"/>
    <w:rsid w:val="00AA2CBC"/>
    <w:rsid w:val="00AB3E0D"/>
    <w:rsid w:val="00AC5820"/>
    <w:rsid w:val="00AD1CD8"/>
    <w:rsid w:val="00B258BB"/>
    <w:rsid w:val="00B67B97"/>
    <w:rsid w:val="00B80093"/>
    <w:rsid w:val="00B968C8"/>
    <w:rsid w:val="00BA3EC5"/>
    <w:rsid w:val="00BA51D9"/>
    <w:rsid w:val="00BB5DFC"/>
    <w:rsid w:val="00BD279D"/>
    <w:rsid w:val="00BD6BB8"/>
    <w:rsid w:val="00C1023D"/>
    <w:rsid w:val="00C14FD5"/>
    <w:rsid w:val="00C66BA2"/>
    <w:rsid w:val="00C870F6"/>
    <w:rsid w:val="00C95985"/>
    <w:rsid w:val="00CA5DDA"/>
    <w:rsid w:val="00CC5026"/>
    <w:rsid w:val="00CC68D0"/>
    <w:rsid w:val="00D03F9A"/>
    <w:rsid w:val="00D06D51"/>
    <w:rsid w:val="00D24991"/>
    <w:rsid w:val="00D270D6"/>
    <w:rsid w:val="00D50255"/>
    <w:rsid w:val="00D55179"/>
    <w:rsid w:val="00D66520"/>
    <w:rsid w:val="00D84AE9"/>
    <w:rsid w:val="00DE34CF"/>
    <w:rsid w:val="00E03AAA"/>
    <w:rsid w:val="00E13F3D"/>
    <w:rsid w:val="00E34898"/>
    <w:rsid w:val="00E85B94"/>
    <w:rsid w:val="00EB09B7"/>
    <w:rsid w:val="00EE7D7C"/>
    <w:rsid w:val="00EF20A8"/>
    <w:rsid w:val="00F25D98"/>
    <w:rsid w:val="00F300FB"/>
    <w:rsid w:val="00F33184"/>
    <w:rsid w:val="00F7428A"/>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D5517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16F5"/>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D5517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55179"/>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
    <w:link w:val="Heading5"/>
    <w:rsid w:val="00D55179"/>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Header 6 Char"/>
    <w:link w:val="Heading6"/>
    <w:rsid w:val="00D55179"/>
    <w:rPr>
      <w:rFonts w:ascii="Arial" w:hAnsi="Arial"/>
      <w:lang w:val="en-GB" w:eastAsia="en-US"/>
    </w:rPr>
  </w:style>
  <w:style w:type="character" w:customStyle="1" w:styleId="Heading7Char">
    <w:name w:val="Heading 7 Char"/>
    <w:link w:val="Heading7"/>
    <w:rsid w:val="00D55179"/>
    <w:rPr>
      <w:rFonts w:ascii="Arial" w:hAnsi="Arial"/>
      <w:lang w:val="en-GB" w:eastAsia="en-US"/>
    </w:rPr>
  </w:style>
  <w:style w:type="character" w:customStyle="1" w:styleId="Heading8Char">
    <w:name w:val="Heading 8 Char"/>
    <w:link w:val="Heading8"/>
    <w:rsid w:val="00D55179"/>
    <w:rPr>
      <w:rFonts w:ascii="Arial" w:hAnsi="Arial"/>
      <w:sz w:val="36"/>
      <w:lang w:val="en-GB" w:eastAsia="en-US"/>
    </w:rPr>
  </w:style>
  <w:style w:type="character" w:customStyle="1" w:styleId="Heading9Char">
    <w:name w:val="Heading 9 Char"/>
    <w:link w:val="Heading9"/>
    <w:rsid w:val="00D5517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5517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0"/>
    <w:rsid w:val="000B7FED"/>
    <w:pPr>
      <w:keepNext/>
      <w:keepLines/>
      <w:spacing w:after="0"/>
    </w:pPr>
    <w:rPr>
      <w:rFonts w:ascii="Arial" w:hAnsi="Arial"/>
      <w:sz w:val="18"/>
    </w:rPr>
  </w:style>
  <w:style w:type="character" w:customStyle="1" w:styleId="TAL0">
    <w:name w:val="TAL (文字)"/>
    <w:link w:val="TAL"/>
    <w:rsid w:val="00D55179"/>
    <w:rPr>
      <w:rFonts w:ascii="Arial" w:hAnsi="Arial"/>
      <w:sz w:val="18"/>
      <w:lang w:val="en-GB" w:eastAsia="en-US"/>
    </w:rPr>
  </w:style>
  <w:style w:type="character" w:customStyle="1" w:styleId="TACChar">
    <w:name w:val="TAC Char"/>
    <w:link w:val="TAC"/>
    <w:qFormat/>
    <w:rsid w:val="00D55179"/>
    <w:rPr>
      <w:rFonts w:ascii="Arial" w:hAnsi="Arial"/>
      <w:sz w:val="18"/>
      <w:lang w:val="en-GB" w:eastAsia="en-US"/>
    </w:rPr>
  </w:style>
  <w:style w:type="character" w:customStyle="1" w:styleId="TAHCar">
    <w:name w:val="TAH Car"/>
    <w:link w:val="TAH"/>
    <w:qFormat/>
    <w:rsid w:val="00D55179"/>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55179"/>
    <w:rPr>
      <w:rFonts w:ascii="Arial" w:hAnsi="Arial"/>
      <w:b/>
      <w:lang w:val="en-GB" w:eastAsia="en-US"/>
    </w:rPr>
  </w:style>
  <w:style w:type="character" w:customStyle="1" w:styleId="TFChar">
    <w:name w:val="TF Char"/>
    <w:link w:val="TF"/>
    <w:rsid w:val="00D55179"/>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D55179"/>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D5517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5517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D5517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D55179"/>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rsid w:val="00D55179"/>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D55179"/>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rsid w:val="00D55179"/>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D5517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D5517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5517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5517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55179"/>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link w:val="DocumentMap"/>
    <w:semiHidden/>
    <w:rsid w:val="00D55179"/>
    <w:rPr>
      <w:rFonts w:ascii="Tahoma" w:hAnsi="Tahoma" w:cs="Tahoma"/>
      <w:shd w:val="clear" w:color="auto" w:fill="000080"/>
      <w:lang w:val="en-GB" w:eastAsia="en-US"/>
    </w:rPr>
  </w:style>
  <w:style w:type="character" w:customStyle="1" w:styleId="PlainTextChar">
    <w:name w:val="Plain Text Char"/>
    <w:basedOn w:val="DefaultParagraphFont"/>
    <w:link w:val="PlainText"/>
    <w:rsid w:val="00D55179"/>
    <w:rPr>
      <w:rFonts w:ascii="Courier New" w:eastAsia="Times New Roman" w:hAnsi="Courier New"/>
      <w:lang w:val="nb-NO" w:eastAsia="en-GB"/>
    </w:rPr>
  </w:style>
  <w:style w:type="paragraph" w:styleId="PlainText">
    <w:name w:val="Plain Text"/>
    <w:basedOn w:val="Normal"/>
    <w:link w:val="PlainTextChar"/>
    <w:rsid w:val="00D55179"/>
    <w:pPr>
      <w:overflowPunct w:val="0"/>
      <w:autoSpaceDE w:val="0"/>
      <w:autoSpaceDN w:val="0"/>
      <w:adjustRightInd w:val="0"/>
      <w:textAlignment w:val="baseline"/>
    </w:pPr>
    <w:rPr>
      <w:rFonts w:ascii="Courier New" w:eastAsia="Times New Roman" w:hAnsi="Courier New"/>
      <w:lang w:val="nb-NO" w:eastAsia="en-GB"/>
    </w:rPr>
  </w:style>
  <w:style w:type="paragraph" w:customStyle="1" w:styleId="ZchnZchn">
    <w:name w:val="Zchn Zchn"/>
    <w:semiHidden/>
    <w:rsid w:val="00D5517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D55179"/>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D55179"/>
    <w:rPr>
      <w:rFonts w:eastAsia="Malgun Gothic"/>
      <w:b/>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5179"/>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55179"/>
    <w:rPr>
      <w:rFonts w:eastAsia="Malgun Gothic"/>
      <w:lang w:val="en-GB" w:eastAsia="en-GB"/>
    </w:rPr>
  </w:style>
  <w:style w:type="character" w:customStyle="1" w:styleId="BodyTextIndentChar">
    <w:name w:val="Body Text Indent Char"/>
    <w:basedOn w:val="DefaultParagraphFont"/>
    <w:link w:val="BodyTextIndent"/>
    <w:rsid w:val="00D55179"/>
    <w:rPr>
      <w:rFonts w:eastAsia="Malgun Gothic"/>
      <w:lang w:val="en-GB" w:eastAsia="en-GB"/>
    </w:rPr>
  </w:style>
  <w:style w:type="paragraph" w:styleId="BodyTextIndent">
    <w:name w:val="Body Text Indent"/>
    <w:basedOn w:val="Normal"/>
    <w:link w:val="BodyTextIndentChar"/>
    <w:rsid w:val="00D55179"/>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2Char">
    <w:name w:val="Body Text 2 Char"/>
    <w:basedOn w:val="DefaultParagraphFont"/>
    <w:link w:val="BodyText2"/>
    <w:rsid w:val="00D55179"/>
    <w:rPr>
      <w:rFonts w:eastAsia="Malgun Gothic"/>
      <w:i/>
      <w:lang w:val="en-GB" w:eastAsia="ko-KR"/>
    </w:rPr>
  </w:style>
  <w:style w:type="paragraph" w:styleId="BodyText2">
    <w:name w:val="Body Text 2"/>
    <w:basedOn w:val="Normal"/>
    <w:link w:val="BodyText2Char"/>
    <w:rsid w:val="00D55179"/>
    <w:pPr>
      <w:overflowPunct w:val="0"/>
      <w:autoSpaceDE w:val="0"/>
      <w:autoSpaceDN w:val="0"/>
      <w:adjustRightInd w:val="0"/>
      <w:textAlignment w:val="baseline"/>
    </w:pPr>
    <w:rPr>
      <w:rFonts w:ascii="CG Times (WN)" w:eastAsia="Malgun Gothic" w:hAnsi="CG Times (WN)"/>
      <w:i/>
      <w:lang w:eastAsia="ko-KR"/>
    </w:rPr>
  </w:style>
  <w:style w:type="paragraph" w:styleId="BodyText3">
    <w:name w:val="Body Text 3"/>
    <w:basedOn w:val="Normal"/>
    <w:link w:val="BodyText3Char"/>
    <w:rsid w:val="00D5517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D55179"/>
    <w:rPr>
      <w:rFonts w:eastAsia="Osaka"/>
      <w:color w:val="000000"/>
      <w:lang w:val="en-GB" w:eastAsia="ko-KR"/>
    </w:rPr>
  </w:style>
  <w:style w:type="character" w:customStyle="1" w:styleId="TALCar">
    <w:name w:val="TAL Car"/>
    <w:qFormat/>
    <w:rsid w:val="00D55179"/>
    <w:rPr>
      <w:rFonts w:ascii="Arial" w:hAnsi="Arial"/>
      <w:sz w:val="18"/>
      <w:lang w:val="en-GB" w:eastAsia="en-US" w:bidi="ar-SA"/>
    </w:rPr>
  </w:style>
  <w:style w:type="paragraph" w:customStyle="1" w:styleId="DAText">
    <w:name w:val="DA_Text"/>
    <w:basedOn w:val="Normal"/>
    <w:link w:val="DATextZchn"/>
    <w:rsid w:val="00D55179"/>
    <w:pPr>
      <w:spacing w:after="0"/>
      <w:jc w:val="both"/>
    </w:pPr>
    <w:rPr>
      <w:rFonts w:ascii="CG Times (WN)" w:eastAsia="Malgun Gothic" w:hAnsi="CG Times (WN)"/>
      <w:szCs w:val="24"/>
      <w:lang w:val="de-DE" w:eastAsia="de-DE"/>
    </w:rPr>
  </w:style>
  <w:style w:type="character" w:customStyle="1" w:styleId="DATextZchn">
    <w:name w:val="DA_Text Zchn"/>
    <w:link w:val="DAText"/>
    <w:rsid w:val="00D55179"/>
    <w:rPr>
      <w:rFonts w:eastAsia="Malgun Gothic"/>
      <w:szCs w:val="24"/>
      <w:lang w:val="de-DE" w:eastAsia="de-DE"/>
    </w:rPr>
  </w:style>
  <w:style w:type="paragraph" w:customStyle="1" w:styleId="JK-text-simpledoc">
    <w:name w:val="JK - text - simple doc"/>
    <w:basedOn w:val="BodyText"/>
    <w:autoRedefine/>
    <w:rsid w:val="00D55179"/>
    <w:pPr>
      <w:numPr>
        <w:numId w:val="4"/>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D55179"/>
    <w:pPr>
      <w:spacing w:before="360"/>
      <w:ind w:left="2552"/>
    </w:pPr>
    <w:rPr>
      <w:rFonts w:ascii="Arial" w:eastAsia="SimSun" w:hAnsi="Arial"/>
      <w:b/>
      <w:sz w:val="22"/>
      <w:lang w:val="en-US" w:eastAsia="en-US"/>
    </w:rPr>
  </w:style>
  <w:style w:type="character" w:customStyle="1" w:styleId="HeadingChar">
    <w:name w:val="Heading Char"/>
    <w:link w:val="Heading"/>
    <w:rsid w:val="00D55179"/>
    <w:rPr>
      <w:rFonts w:ascii="Arial" w:eastAsia="SimSun" w:hAnsi="Arial"/>
      <w:b/>
      <w:sz w:val="22"/>
      <w:lang w:val="en-US" w:eastAsia="en-US"/>
    </w:rPr>
  </w:style>
  <w:style w:type="paragraph" w:customStyle="1" w:styleId="NormalLatinItalique">
    <w:name w:val="Normal + (Latin) Italique"/>
    <w:basedOn w:val="Normal"/>
    <w:link w:val="NormalLatinItaliqueCar"/>
    <w:rsid w:val="00D55179"/>
    <w:rPr>
      <w:rFonts w:ascii="CG Times (WN)" w:eastAsia="SimSun" w:hAnsi="CG Times (WN)"/>
      <w:lang w:eastAsia="en-GB"/>
    </w:rPr>
  </w:style>
  <w:style w:type="character" w:customStyle="1" w:styleId="NormalLatinItaliqueCar">
    <w:name w:val="Normal + (Latin) Italique Car"/>
    <w:link w:val="NormalLatinItalique"/>
    <w:rsid w:val="00D55179"/>
    <w:rPr>
      <w:rFonts w:eastAsia="SimSun"/>
      <w:lang w:val="en-GB" w:eastAsia="en-GB"/>
    </w:rPr>
  </w:style>
  <w:style w:type="paragraph" w:customStyle="1" w:styleId="B1LatinItalique">
    <w:name w:val="B1 + (Latin) Italique"/>
    <w:basedOn w:val="B10"/>
    <w:link w:val="B1LatinItaliqueCar"/>
    <w:rsid w:val="00D55179"/>
    <w:rPr>
      <w:rFonts w:ascii="CG Times (WN)" w:eastAsia="SimSun" w:hAnsi="CG Times (WN)"/>
      <w:i/>
      <w:iCs/>
      <w:lang w:eastAsia="en-GB"/>
    </w:rPr>
  </w:style>
  <w:style w:type="character" w:customStyle="1" w:styleId="B1LatinItaliqueCar">
    <w:name w:val="B1 + (Latin) Italique Car"/>
    <w:link w:val="B1LatinItalique"/>
    <w:rsid w:val="00D55179"/>
    <w:rPr>
      <w:rFonts w:eastAsia="SimSun"/>
      <w:i/>
      <w:iCs/>
      <w:lang w:val="en-GB" w:eastAsia="en-GB"/>
    </w:rPr>
  </w:style>
  <w:style w:type="paragraph" w:customStyle="1" w:styleId="B6">
    <w:name w:val="B6"/>
    <w:basedOn w:val="B5"/>
    <w:link w:val="B6Char"/>
    <w:rsid w:val="00D55179"/>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D55179"/>
    <w:rPr>
      <w:rFonts w:eastAsia="SimSun"/>
      <w:lang w:val="en-GB" w:eastAsia="en-US"/>
    </w:rPr>
  </w:style>
  <w:style w:type="paragraph" w:customStyle="1" w:styleId="B1">
    <w:name w:val="B1+"/>
    <w:basedOn w:val="B10"/>
    <w:rsid w:val="00D55179"/>
    <w:pPr>
      <w:numPr>
        <w:numId w:val="5"/>
      </w:numPr>
      <w:overflowPunct w:val="0"/>
      <w:autoSpaceDE w:val="0"/>
      <w:autoSpaceDN w:val="0"/>
      <w:adjustRightInd w:val="0"/>
      <w:textAlignment w:val="baseline"/>
    </w:pPr>
    <w:rPr>
      <w:rFonts w:eastAsia="Malgun Gothic"/>
      <w:lang w:eastAsia="en-GB"/>
    </w:rPr>
  </w:style>
  <w:style w:type="paragraph" w:customStyle="1" w:styleId="B2">
    <w:name w:val="B2+"/>
    <w:basedOn w:val="B20"/>
    <w:rsid w:val="00D55179"/>
    <w:pPr>
      <w:numPr>
        <w:numId w:val="6"/>
      </w:numPr>
      <w:overflowPunct w:val="0"/>
      <w:autoSpaceDE w:val="0"/>
      <w:autoSpaceDN w:val="0"/>
      <w:adjustRightInd w:val="0"/>
      <w:textAlignment w:val="baseline"/>
    </w:pPr>
    <w:rPr>
      <w:rFonts w:eastAsia="Malgun Gothic"/>
      <w:lang w:eastAsia="en-GB"/>
    </w:rPr>
  </w:style>
  <w:style w:type="paragraph" w:customStyle="1" w:styleId="B3">
    <w:name w:val="B3+"/>
    <w:basedOn w:val="B30"/>
    <w:rsid w:val="00D55179"/>
    <w:pPr>
      <w:numPr>
        <w:numId w:val="7"/>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D55179"/>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55179"/>
    <w:pPr>
      <w:numPr>
        <w:numId w:val="9"/>
      </w:numPr>
      <w:overflowPunct w:val="0"/>
      <w:autoSpaceDE w:val="0"/>
      <w:autoSpaceDN w:val="0"/>
      <w:adjustRightInd w:val="0"/>
      <w:textAlignment w:val="baseline"/>
    </w:pPr>
    <w:rPr>
      <w:rFonts w:eastAsia="Malgun Gothic"/>
      <w:lang w:eastAsia="en-GB"/>
    </w:rPr>
  </w:style>
  <w:style w:type="character" w:customStyle="1" w:styleId="BodyTextIndent2Char">
    <w:name w:val="Body Text Indent 2 Char"/>
    <w:basedOn w:val="DefaultParagraphFont"/>
    <w:link w:val="BodyTextIndent2"/>
    <w:rsid w:val="00D55179"/>
    <w:rPr>
      <w:rFonts w:eastAsia="MS Mincho"/>
      <w:lang w:val="en-GB" w:eastAsia="ja-JP"/>
    </w:rPr>
  </w:style>
  <w:style w:type="paragraph" w:styleId="BodyTextIndent2">
    <w:name w:val="Body Text Indent 2"/>
    <w:basedOn w:val="Normal"/>
    <w:link w:val="BodyTextIndent2Char"/>
    <w:rsid w:val="00D5517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NormalIndent">
    <w:name w:val="Normal Indent"/>
    <w:basedOn w:val="Normal"/>
    <w:rsid w:val="00D55179"/>
    <w:pPr>
      <w:spacing w:after="0"/>
      <w:ind w:left="851"/>
    </w:pPr>
    <w:rPr>
      <w:rFonts w:eastAsia="MS Mincho"/>
      <w:lang w:val="it-IT" w:eastAsia="ja-JP"/>
    </w:rPr>
  </w:style>
  <w:style w:type="character" w:customStyle="1" w:styleId="EndnoteTextChar">
    <w:name w:val="Endnote Text Char"/>
    <w:basedOn w:val="DefaultParagraphFont"/>
    <w:link w:val="EndnoteText"/>
    <w:rsid w:val="00D55179"/>
    <w:rPr>
      <w:rFonts w:ascii="Times New Roman" w:eastAsia="SimSun" w:hAnsi="Times New Roman"/>
      <w:lang w:val="en-GB" w:eastAsia="x-none"/>
    </w:rPr>
  </w:style>
  <w:style w:type="paragraph" w:styleId="EndnoteText">
    <w:name w:val="endnote text"/>
    <w:basedOn w:val="Normal"/>
    <w:link w:val="EndnoteTextChar"/>
    <w:rsid w:val="00D55179"/>
    <w:pPr>
      <w:snapToGrid w:val="0"/>
    </w:pPr>
    <w:rPr>
      <w:rFonts w:eastAsia="SimSun"/>
      <w:lang w:eastAsia="x-none"/>
    </w:rPr>
  </w:style>
  <w:style w:type="character" w:customStyle="1" w:styleId="NoteHeadingChar">
    <w:name w:val="Note Heading Char"/>
    <w:basedOn w:val="DefaultParagraphFont"/>
    <w:link w:val="NoteHeading"/>
    <w:rsid w:val="00D55179"/>
    <w:rPr>
      <w:rFonts w:ascii="Times New Roman" w:eastAsia="MS Mincho" w:hAnsi="Times New Roman"/>
      <w:lang w:val="en-GB" w:eastAsia="x-none"/>
    </w:rPr>
  </w:style>
  <w:style w:type="paragraph" w:styleId="NoteHeading">
    <w:name w:val="Note Heading"/>
    <w:basedOn w:val="Normal"/>
    <w:next w:val="Normal"/>
    <w:link w:val="NoteHeadingChar"/>
    <w:rsid w:val="00D55179"/>
    <w:pPr>
      <w:overflowPunct w:val="0"/>
      <w:autoSpaceDE w:val="0"/>
      <w:autoSpaceDN w:val="0"/>
      <w:adjustRightInd w:val="0"/>
      <w:textAlignment w:val="baseline"/>
    </w:pPr>
    <w:rPr>
      <w:rFonts w:eastAsia="MS Mincho"/>
      <w:lang w:eastAsia="x-none"/>
    </w:rPr>
  </w:style>
  <w:style w:type="character" w:customStyle="1" w:styleId="HTMLPreformattedChar">
    <w:name w:val="HTML Preformatted Char"/>
    <w:basedOn w:val="DefaultParagraphFont"/>
    <w:link w:val="HTMLPreformatted"/>
    <w:rsid w:val="00D55179"/>
    <w:rPr>
      <w:rFonts w:ascii="Courier New" w:eastAsia="MS Mincho" w:hAnsi="Courier New"/>
      <w:lang w:val="en-GB" w:eastAsia="x-none"/>
    </w:rPr>
  </w:style>
  <w:style w:type="paragraph" w:styleId="HTMLPreformatted">
    <w:name w:val="HTML Preformatted"/>
    <w:basedOn w:val="Normal"/>
    <w:link w:val="HTMLPreformattedChar"/>
    <w:rsid w:val="00D55179"/>
    <w:pPr>
      <w:overflowPunct w:val="0"/>
      <w:autoSpaceDE w:val="0"/>
      <w:autoSpaceDN w:val="0"/>
      <w:adjustRightInd w:val="0"/>
      <w:textAlignment w:val="baseline"/>
    </w:pPr>
    <w:rPr>
      <w:rFonts w:ascii="Courier New" w:eastAsia="MS Mincho" w:hAnsi="Courier New"/>
      <w:lang w:eastAsia="x-none"/>
    </w:rPr>
  </w:style>
  <w:style w:type="paragraph" w:customStyle="1" w:styleId="StyleTAC">
    <w:name w:val="Style TAC +"/>
    <w:basedOn w:val="TAC"/>
    <w:next w:val="TAC"/>
    <w:link w:val="StyleTACChar"/>
    <w:autoRedefine/>
    <w:rsid w:val="00D55179"/>
    <w:rPr>
      <w:rFonts w:eastAsia="SimSun"/>
      <w:kern w:val="2"/>
      <w:lang w:eastAsia="ko-KR"/>
    </w:rPr>
  </w:style>
  <w:style w:type="character" w:customStyle="1" w:styleId="StyleTACChar">
    <w:name w:val="Style TAC + Char"/>
    <w:link w:val="StyleTAC"/>
    <w:rsid w:val="00D55179"/>
    <w:rPr>
      <w:rFonts w:ascii="Arial" w:eastAsia="SimSun" w:hAnsi="Arial"/>
      <w:kern w:val="2"/>
      <w:sz w:val="18"/>
      <w:lang w:val="en-GB" w:eastAsia="ko-KR"/>
    </w:rPr>
  </w:style>
  <w:style w:type="paragraph" w:styleId="NoSpacing">
    <w:name w:val="No Spacing"/>
    <w:link w:val="NoSpacingChar"/>
    <w:uiPriority w:val="1"/>
    <w:qFormat/>
    <w:rsid w:val="00D55179"/>
    <w:pPr>
      <w:overflowPunct w:val="0"/>
      <w:autoSpaceDE w:val="0"/>
      <w:autoSpaceDN w:val="0"/>
      <w:adjustRightInd w:val="0"/>
      <w:textAlignment w:val="baseline"/>
    </w:pPr>
    <w:rPr>
      <w:rFonts w:ascii="Times New Roman" w:eastAsia="Times New Roman" w:hAnsi="Times New Roman"/>
      <w:lang w:val="en-GB" w:eastAsia="ja-JP"/>
    </w:rPr>
  </w:style>
  <w:style w:type="character" w:customStyle="1" w:styleId="NoSpacingChar">
    <w:name w:val="No Spacing Char"/>
    <w:link w:val="NoSpacing"/>
    <w:uiPriority w:val="1"/>
    <w:rsid w:val="00D55179"/>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D8E41-CC4C-4A3C-8C4E-A2CC8947C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3712</Words>
  <Characters>21164</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cp:revision>
  <cp:lastPrinted>1899-12-31T23:00:00Z</cp:lastPrinted>
  <dcterms:created xsi:type="dcterms:W3CDTF">2023-08-12T11:12:00Z</dcterms:created>
  <dcterms:modified xsi:type="dcterms:W3CDTF">2023-08-25T12:37:00Z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